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ECC62E" w14:textId="18D54A78" w:rsidR="002E67BB" w:rsidRDefault="002E67BB" w:rsidP="00E60E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8371E8">
        <w:rPr>
          <w:b/>
          <w:noProof/>
          <w:sz w:val="24"/>
        </w:rPr>
        <w:t>10</w:t>
      </w:r>
      <w:r w:rsidR="00726AEB">
        <w:rPr>
          <w:b/>
          <w:noProof/>
          <w:sz w:val="24"/>
        </w:rPr>
        <w:t>5</w:t>
      </w:r>
      <w:r w:rsidR="00C11DA3">
        <w:rPr>
          <w:b/>
          <w:noProof/>
          <w:sz w:val="24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6E22D3">
        <w:rPr>
          <w:b/>
          <w:noProof/>
          <w:sz w:val="24"/>
        </w:rPr>
        <w:t>1</w:t>
      </w:r>
      <w:r w:rsidR="00084757">
        <w:rPr>
          <w:b/>
          <w:noProof/>
          <w:sz w:val="24"/>
        </w:rPr>
        <w:t>4405</w:t>
      </w:r>
    </w:p>
    <w:p w14:paraId="4F7B8CC8" w14:textId="12C0D2DA" w:rsidR="002E67BB" w:rsidRDefault="002E67BB" w:rsidP="00A5342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726AEB">
        <w:rPr>
          <w:b/>
          <w:noProof/>
          <w:sz w:val="24"/>
        </w:rPr>
        <w:t>17</w:t>
      </w:r>
      <w:r w:rsidR="00C11DA3" w:rsidRPr="00C11DA3">
        <w:rPr>
          <w:b/>
          <w:noProof/>
          <w:sz w:val="24"/>
          <w:vertAlign w:val="superscript"/>
        </w:rPr>
        <w:t>th</w:t>
      </w:r>
      <w:r w:rsidR="003F0C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BB6B69">
        <w:rPr>
          <w:b/>
          <w:noProof/>
          <w:sz w:val="24"/>
        </w:rPr>
        <w:t>2</w:t>
      </w:r>
      <w:r w:rsidR="00726AEB">
        <w:rPr>
          <w:b/>
          <w:noProof/>
          <w:sz w:val="24"/>
        </w:rPr>
        <w:t>7</w:t>
      </w:r>
      <w:r w:rsidR="005320F1" w:rsidRPr="005320F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726AEB">
        <w:rPr>
          <w:b/>
          <w:noProof/>
          <w:sz w:val="24"/>
        </w:rPr>
        <w:t xml:space="preserve">August </w:t>
      </w:r>
      <w:r>
        <w:rPr>
          <w:b/>
          <w:noProof/>
          <w:sz w:val="24"/>
        </w:rPr>
        <w:t>202</w:t>
      </w:r>
      <w:r w:rsidR="00406AF0">
        <w:rPr>
          <w:b/>
          <w:noProof/>
          <w:sz w:val="24"/>
        </w:rPr>
        <w:t>1</w:t>
      </w:r>
      <w:r w:rsidR="001D41C3" w:rsidRPr="001D41C3">
        <w:rPr>
          <w:b/>
          <w:noProof/>
          <w:sz w:val="24"/>
        </w:rPr>
        <w:t xml:space="preserve"> </w:t>
      </w:r>
      <w:r w:rsidR="001D41C3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E6BE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4A5B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7434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7EC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FC30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096F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47ED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DE70A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9486B0" w14:textId="4CB02A3B" w:rsidR="001E41F3" w:rsidRPr="00410371" w:rsidRDefault="006917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06421">
              <w:rPr>
                <w:b/>
                <w:noProof/>
                <w:sz w:val="28"/>
              </w:rPr>
              <w:t>5</w:t>
            </w:r>
            <w:r w:rsidR="000821A6">
              <w:rPr>
                <w:b/>
                <w:noProof/>
                <w:sz w:val="28"/>
              </w:rPr>
              <w:t>0</w:t>
            </w:r>
            <w:r w:rsidR="00840E21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2F000D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1FCD58" w14:textId="4B57DA8B" w:rsidR="001E41F3" w:rsidRPr="00410371" w:rsidRDefault="00D9130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0273</w:t>
            </w:r>
          </w:p>
        </w:tc>
        <w:tc>
          <w:tcPr>
            <w:tcW w:w="709" w:type="dxa"/>
          </w:tcPr>
          <w:p w14:paraId="4F15737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FACB63" w14:textId="4EBB4742" w:rsidR="001E41F3" w:rsidRPr="00410371" w:rsidRDefault="003A530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45948D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4B4814" w14:textId="687C42AA" w:rsidR="001E41F3" w:rsidRPr="00410371" w:rsidRDefault="00B86E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90931">
              <w:rPr>
                <w:b/>
                <w:noProof/>
                <w:sz w:val="28"/>
              </w:rPr>
              <w:t>7</w:t>
            </w:r>
            <w:r w:rsidR="00C043F6">
              <w:rPr>
                <w:b/>
                <w:noProof/>
                <w:sz w:val="28"/>
              </w:rPr>
              <w:t>.</w:t>
            </w:r>
            <w:r w:rsidR="00E062F4">
              <w:rPr>
                <w:b/>
                <w:noProof/>
                <w:sz w:val="28"/>
              </w:rPr>
              <w:t>3</w:t>
            </w:r>
            <w:r w:rsidR="00C043F6">
              <w:rPr>
                <w:b/>
                <w:noProof/>
                <w:sz w:val="28"/>
              </w:rPr>
              <w:t>.</w:t>
            </w:r>
            <w:r w:rsidR="006917F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18EC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450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221E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6C5E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83AC0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2C9E03" w14:textId="77777777" w:rsidTr="00547111">
        <w:tc>
          <w:tcPr>
            <w:tcW w:w="9641" w:type="dxa"/>
            <w:gridSpan w:val="9"/>
          </w:tcPr>
          <w:p w14:paraId="776FE8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B6A1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C2386D" w14:textId="77777777" w:rsidTr="00A7671C">
        <w:tc>
          <w:tcPr>
            <w:tcW w:w="2835" w:type="dxa"/>
          </w:tcPr>
          <w:p w14:paraId="0E6603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AAF9C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229B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B8A6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D006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9A11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A791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7355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9DD35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FB9CD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8CC06A" w14:textId="77777777" w:rsidTr="0069563C">
        <w:tc>
          <w:tcPr>
            <w:tcW w:w="9640" w:type="dxa"/>
            <w:gridSpan w:val="11"/>
          </w:tcPr>
          <w:p w14:paraId="49BDC0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AE2E4D" w14:textId="77777777" w:rsidTr="0069563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BE64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28DCE0" w14:textId="230B8D93" w:rsidR="001E41F3" w:rsidRDefault="00595C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on </w:t>
            </w:r>
            <w:r w:rsidR="004861EF" w:rsidRPr="00D1205D">
              <w:t>3gpp-Sbi-Callback</w:t>
            </w:r>
          </w:p>
        </w:tc>
      </w:tr>
      <w:tr w:rsidR="001E41F3" w14:paraId="7149D909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7B3331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F5C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9D023F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39182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FADD7" w14:textId="34E27C8B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2083252C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566C0F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9C129F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CC68FBA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6235C0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2425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1B6DEB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4884B4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133B98" w14:textId="090B551D" w:rsidR="001E41F3" w:rsidRDefault="00BD7B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381785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4AE1F0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CC17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BFDA03" w14:textId="2714D5C7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138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253E6">
              <w:rPr>
                <w:noProof/>
              </w:rPr>
              <w:t>0</w:t>
            </w:r>
            <w:r w:rsidR="00EA1048">
              <w:rPr>
                <w:noProof/>
              </w:rPr>
              <w:t>8-10</w:t>
            </w:r>
          </w:p>
        </w:tc>
      </w:tr>
      <w:tr w:rsidR="001E41F3" w14:paraId="26E36A6E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2E54B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4306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5F88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F9B8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1DE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0F4543" w14:textId="77777777" w:rsidTr="0069563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6B3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CCA3FF" w14:textId="0CB97419" w:rsidR="001E41F3" w:rsidRDefault="003540C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BC4E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2E580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F51ABA" w14:textId="45C6B24B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54B87">
              <w:rPr>
                <w:noProof/>
              </w:rPr>
              <w:t>7</w:t>
            </w:r>
          </w:p>
        </w:tc>
      </w:tr>
      <w:tr w:rsidR="001E41F3" w14:paraId="62766BEF" w14:textId="77777777" w:rsidTr="0069563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0E0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05DB9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C6329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03C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E859C9" w14:textId="77777777" w:rsidTr="0069563C">
        <w:tc>
          <w:tcPr>
            <w:tcW w:w="1843" w:type="dxa"/>
          </w:tcPr>
          <w:p w14:paraId="74178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342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157B30" w14:textId="77777777" w:rsidTr="005B18BF">
        <w:trPr>
          <w:trHeight w:val="3109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94E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5E717D" w14:textId="3D2294AE" w:rsidR="0027586A" w:rsidRPr="008A6C36" w:rsidRDefault="00D759FD" w:rsidP="00D759FD">
            <w:pPr>
              <w:pStyle w:val="CRCoverPage"/>
              <w:spacing w:after="0"/>
              <w:ind w:left="100"/>
              <w:rPr>
                <w:rStyle w:val="IvDbodytextChar"/>
                <w:iCs/>
                <w:sz w:val="20"/>
              </w:rPr>
            </w:pPr>
            <w:r w:rsidRPr="008A6C36">
              <w:rPr>
                <w:rStyle w:val="IvDbodytextChar"/>
                <w:iCs/>
                <w:sz w:val="20"/>
              </w:rPr>
              <w:t xml:space="preserve">3GPP TS 29.500 has specified the value of </w:t>
            </w:r>
            <w:r w:rsidRPr="008A6C36">
              <w:t>3gpp-Sbi-Callback in Annex:</w:t>
            </w:r>
          </w:p>
          <w:p w14:paraId="7D248436" w14:textId="080B242C" w:rsidR="00D759FD" w:rsidRPr="008A6C36" w:rsidRDefault="00D759FD" w:rsidP="00D759FD">
            <w:pPr>
              <w:pStyle w:val="CRCoverPage"/>
              <w:spacing w:after="0"/>
              <w:ind w:left="100"/>
              <w:rPr>
                <w:rStyle w:val="IvDbodytextChar"/>
                <w:iCs/>
                <w:sz w:val="20"/>
              </w:rPr>
            </w:pPr>
          </w:p>
          <w:p w14:paraId="2E775D37" w14:textId="560F2342" w:rsidR="002B0BB7" w:rsidRPr="008A6C36" w:rsidRDefault="002B0BB7" w:rsidP="002B0BB7">
            <w:pPr>
              <w:pStyle w:val="CRCoverPage"/>
              <w:ind w:left="100"/>
              <w:rPr>
                <w:rStyle w:val="IvDbodytextChar"/>
                <w:iCs/>
                <w:sz w:val="20"/>
              </w:rPr>
            </w:pPr>
            <w:r w:rsidRPr="008A6C36">
              <w:rPr>
                <w:rStyle w:val="IvDbodytextChar"/>
                <w:iCs/>
                <w:sz w:val="20"/>
              </w:rPr>
              <w:t>Annex B (normative):</w:t>
            </w:r>
            <w:r w:rsidRPr="008A6C36">
              <w:rPr>
                <w:rStyle w:val="IvDbodytextChar"/>
                <w:iCs/>
                <w:sz w:val="20"/>
              </w:rPr>
              <w:br/>
              <w:t>3gpp-Sbi-Callback Types</w:t>
            </w:r>
          </w:p>
          <w:p w14:paraId="6F419A4F" w14:textId="32E31190" w:rsidR="002B0BB7" w:rsidRPr="008A6C36" w:rsidRDefault="002B0BB7" w:rsidP="002B0BB7">
            <w:pPr>
              <w:pStyle w:val="CRCoverPage"/>
              <w:spacing w:after="0"/>
              <w:ind w:left="100"/>
              <w:rPr>
                <w:rStyle w:val="IvDbodytextChar"/>
                <w:iCs/>
                <w:sz w:val="20"/>
              </w:rPr>
            </w:pPr>
            <w:r w:rsidRPr="008A6C36">
              <w:rPr>
                <w:rStyle w:val="IvDbodytextChar"/>
                <w:iCs/>
                <w:sz w:val="20"/>
              </w:rPr>
              <w:t>…</w:t>
            </w:r>
          </w:p>
          <w:p w14:paraId="6D318C10" w14:textId="77777777" w:rsidR="00D759FD" w:rsidRPr="00D759FD" w:rsidRDefault="00D759FD" w:rsidP="00D759FD">
            <w:pPr>
              <w:pStyle w:val="CRCoverPage"/>
              <w:ind w:left="284"/>
              <w:rPr>
                <w:rStyle w:val="IvDbodytextChar"/>
                <w:iCs/>
                <w:sz w:val="20"/>
                <w:lang w:val="en-US"/>
              </w:rPr>
            </w:pPr>
            <w:r w:rsidRPr="00D759FD">
              <w:rPr>
                <w:rStyle w:val="IvDbodytextChar"/>
                <w:iCs/>
                <w:sz w:val="20"/>
                <w:lang w:val="en-US"/>
              </w:rPr>
              <w:t>For notification and callback service operations (used across PLMNs or within a PLMN) that are not part of Table B.1, the value of the header shall be constructed as follows:</w:t>
            </w:r>
          </w:p>
          <w:p w14:paraId="20D73714" w14:textId="77777777" w:rsidR="00D759FD" w:rsidRPr="00D759FD" w:rsidRDefault="00D759FD" w:rsidP="00D759FD">
            <w:pPr>
              <w:pStyle w:val="CRCoverPage"/>
              <w:ind w:left="284"/>
              <w:rPr>
                <w:rStyle w:val="IvDbodytextChar"/>
                <w:iCs/>
                <w:sz w:val="20"/>
                <w:lang w:val="en-US"/>
              </w:rPr>
            </w:pPr>
            <w:r w:rsidRPr="00D759FD">
              <w:rPr>
                <w:rStyle w:val="IvDbodytextChar"/>
                <w:iCs/>
                <w:sz w:val="20"/>
                <w:lang w:val="en-US"/>
              </w:rPr>
              <w:t>"</w:t>
            </w:r>
            <w:r w:rsidRPr="00371BB2">
              <w:rPr>
                <w:rStyle w:val="IvDbodytextChar"/>
                <w:iCs/>
                <w:sz w:val="20"/>
                <w:highlight w:val="red"/>
                <w:lang w:val="en-US"/>
              </w:rPr>
              <w:t>N&lt;NF&gt;_</w:t>
            </w:r>
            <w:r w:rsidRPr="00371BB2">
              <w:rPr>
                <w:rStyle w:val="IvDbodytextChar"/>
                <w:iCs/>
                <w:sz w:val="20"/>
                <w:highlight w:val="green"/>
                <w:lang w:val="en-US"/>
              </w:rPr>
              <w:t>&lt;service name&gt;_&lt;name of the callback service operation in the corresponding OpenAPI specification file&gt;</w:t>
            </w:r>
            <w:r w:rsidRPr="00D759FD">
              <w:rPr>
                <w:rStyle w:val="IvDbodytextChar"/>
                <w:iCs/>
                <w:sz w:val="20"/>
                <w:lang w:val="en-US"/>
              </w:rPr>
              <w:t>"</w:t>
            </w:r>
          </w:p>
          <w:p w14:paraId="72087F9F" w14:textId="77777777" w:rsidR="00D759FD" w:rsidRDefault="00D759FD" w:rsidP="00D759FD">
            <w:pPr>
              <w:pStyle w:val="CRCoverPage"/>
              <w:spacing w:after="0"/>
              <w:ind w:left="284"/>
              <w:rPr>
                <w:rStyle w:val="IvDbodytextChar"/>
                <w:iCs/>
                <w:sz w:val="20"/>
                <w:lang w:val="en-US"/>
              </w:rPr>
            </w:pPr>
            <w:r w:rsidRPr="00D759FD">
              <w:rPr>
                <w:rStyle w:val="IvDbodytextChar"/>
                <w:iCs/>
                <w:sz w:val="20"/>
                <w:lang w:val="en-US"/>
              </w:rPr>
              <w:t>EXAMPLE:</w:t>
            </w:r>
            <w:r w:rsidRPr="00D759FD">
              <w:rPr>
                <w:rStyle w:val="IvDbodytextChar"/>
                <w:iCs/>
                <w:sz w:val="20"/>
                <w:lang w:val="en-US"/>
              </w:rPr>
              <w:tab/>
            </w:r>
            <w:proofErr w:type="spellStart"/>
            <w:r w:rsidRPr="00D759FD">
              <w:rPr>
                <w:rStyle w:val="IvDbodytextChar"/>
                <w:iCs/>
                <w:sz w:val="20"/>
                <w:lang w:val="en-US"/>
              </w:rPr>
              <w:t>Nsmf_PDUSession_smContextStatusNotification</w:t>
            </w:r>
            <w:proofErr w:type="spellEnd"/>
            <w:r w:rsidRPr="00D759FD">
              <w:rPr>
                <w:rStyle w:val="IvDbodytextChar"/>
                <w:iCs/>
                <w:sz w:val="20"/>
                <w:lang w:val="en-US"/>
              </w:rPr>
              <w:t xml:space="preserve"> (for the Notify SM Context Status service operation)</w:t>
            </w:r>
            <w:r>
              <w:rPr>
                <w:rStyle w:val="IvDbodytextChar"/>
                <w:iCs/>
                <w:sz w:val="20"/>
                <w:lang w:val="en-US"/>
              </w:rPr>
              <w:t>"</w:t>
            </w:r>
          </w:p>
          <w:p w14:paraId="2F7DF8DB" w14:textId="77777777" w:rsidR="00D759FD" w:rsidRDefault="00D759FD" w:rsidP="00D759FD">
            <w:pPr>
              <w:pStyle w:val="CRCoverPage"/>
              <w:spacing w:after="0"/>
              <w:ind w:left="100"/>
              <w:rPr>
                <w:rStyle w:val="IvDbodytextChar"/>
                <w:iCs/>
                <w:sz w:val="20"/>
                <w:lang w:val="en-US"/>
              </w:rPr>
            </w:pPr>
          </w:p>
          <w:p w14:paraId="2D75A5CC" w14:textId="09102C43" w:rsidR="002B0BB7" w:rsidRDefault="00371BB2" w:rsidP="00D759FD">
            <w:pPr>
              <w:pStyle w:val="CRCoverPage"/>
              <w:spacing w:after="0"/>
              <w:ind w:left="100"/>
              <w:rPr>
                <w:rStyle w:val="IvDbodytextChar"/>
                <w:iCs/>
                <w:sz w:val="20"/>
                <w:lang w:val="en-US"/>
              </w:rPr>
            </w:pPr>
            <w:r>
              <w:rPr>
                <w:rStyle w:val="IvDbodytextChar"/>
                <w:iCs/>
                <w:sz w:val="20"/>
                <w:lang w:val="en-US"/>
              </w:rPr>
              <w:t>The schema in the description is not correct, as by definition of stage 2 the &lt;Service Name&gt; always contain the NF type:</w:t>
            </w:r>
          </w:p>
          <w:p w14:paraId="01A2C901" w14:textId="163408FB" w:rsidR="00371BB2" w:rsidRDefault="00371BB2" w:rsidP="00D759FD">
            <w:pPr>
              <w:pStyle w:val="CRCoverPage"/>
              <w:spacing w:after="0"/>
              <w:ind w:left="100"/>
              <w:rPr>
                <w:rStyle w:val="IvDbodytextChar"/>
                <w:iCs/>
                <w:sz w:val="20"/>
                <w:lang w:val="en-US"/>
              </w:rPr>
            </w:pPr>
          </w:p>
          <w:p w14:paraId="6B57DB20" w14:textId="77777777" w:rsidR="00371BB2" w:rsidRPr="00140E21" w:rsidRDefault="00371BB2" w:rsidP="00371BB2">
            <w:pPr>
              <w:pStyle w:val="TH"/>
            </w:pPr>
            <w:r w:rsidRPr="00140E21">
              <w:t>Table 5.2.2.1-1: List of AMF Services</w:t>
            </w:r>
          </w:p>
          <w:tbl>
            <w:tblPr>
              <w:tblW w:w="65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93"/>
              <w:gridCol w:w="2835"/>
              <w:gridCol w:w="1648"/>
            </w:tblGrid>
            <w:tr w:rsidR="00371BB2" w:rsidRPr="00140E21" w14:paraId="26377C66" w14:textId="77777777" w:rsidTr="001512EE">
              <w:tc>
                <w:tcPr>
                  <w:tcW w:w="2093" w:type="dxa"/>
                  <w:tcBorders>
                    <w:bottom w:val="single" w:sz="4" w:space="0" w:color="auto"/>
                  </w:tcBorders>
                </w:tcPr>
                <w:p w14:paraId="247E3CC8" w14:textId="77777777" w:rsidR="00371BB2" w:rsidRPr="00371BB2" w:rsidRDefault="00371BB2" w:rsidP="00371BB2">
                  <w:pPr>
                    <w:pStyle w:val="TAH"/>
                    <w:rPr>
                      <w:rFonts w:eastAsia="宋体"/>
                      <w:highlight w:val="green"/>
                      <w:lang w:eastAsia="zh-CN"/>
                    </w:rPr>
                  </w:pPr>
                  <w:r w:rsidRPr="00371BB2">
                    <w:rPr>
                      <w:rFonts w:eastAsia="宋体"/>
                      <w:highlight w:val="green"/>
                      <w:lang w:eastAsia="zh-CN"/>
                    </w:rPr>
                    <w:t>Service Name</w:t>
                  </w:r>
                </w:p>
              </w:tc>
              <w:tc>
                <w:tcPr>
                  <w:tcW w:w="2835" w:type="dxa"/>
                </w:tcPr>
                <w:p w14:paraId="19EE9CB3" w14:textId="77777777" w:rsidR="00371BB2" w:rsidRPr="00140E21" w:rsidRDefault="00371BB2" w:rsidP="00371BB2">
                  <w:pPr>
                    <w:pStyle w:val="TAH"/>
                    <w:rPr>
                      <w:rFonts w:eastAsia="宋体"/>
                      <w:lang w:eastAsia="zh-CN"/>
                    </w:rPr>
                  </w:pPr>
                  <w:r w:rsidRPr="00140E21">
                    <w:rPr>
                      <w:rFonts w:eastAsia="宋体"/>
                      <w:lang w:eastAsia="zh-CN"/>
                    </w:rPr>
                    <w:t>Service Operations</w:t>
                  </w:r>
                </w:p>
              </w:tc>
              <w:tc>
                <w:tcPr>
                  <w:tcW w:w="1648" w:type="dxa"/>
                </w:tcPr>
                <w:p w14:paraId="71FE42E9" w14:textId="77777777" w:rsidR="00371BB2" w:rsidRPr="00140E21" w:rsidRDefault="00371BB2" w:rsidP="00371BB2">
                  <w:pPr>
                    <w:pStyle w:val="TAH"/>
                    <w:rPr>
                      <w:rFonts w:eastAsia="宋体"/>
                      <w:lang w:eastAsia="zh-CN"/>
                    </w:rPr>
                  </w:pPr>
                  <w:r w:rsidRPr="00140E21">
                    <w:rPr>
                      <w:rFonts w:eastAsia="宋体"/>
                      <w:lang w:eastAsia="zh-CN"/>
                    </w:rPr>
                    <w:t>Operation</w:t>
                  </w:r>
                </w:p>
                <w:p w14:paraId="4259D437" w14:textId="77777777" w:rsidR="00371BB2" w:rsidRPr="00140E21" w:rsidRDefault="00371BB2" w:rsidP="00371BB2">
                  <w:pPr>
                    <w:pStyle w:val="TAH"/>
                    <w:rPr>
                      <w:rFonts w:eastAsia="宋体"/>
                      <w:lang w:eastAsia="zh-CN"/>
                    </w:rPr>
                  </w:pPr>
                  <w:r w:rsidRPr="00140E21">
                    <w:rPr>
                      <w:rFonts w:eastAsia="宋体"/>
                      <w:lang w:eastAsia="zh-CN"/>
                    </w:rPr>
                    <w:t>Semantic</w:t>
                  </w:r>
                </w:p>
              </w:tc>
            </w:tr>
            <w:tr w:rsidR="00371BB2" w:rsidRPr="00140E21" w14:paraId="19EBB56F" w14:textId="77777777" w:rsidTr="001512EE">
              <w:tc>
                <w:tcPr>
                  <w:tcW w:w="2093" w:type="dxa"/>
                  <w:tcBorders>
                    <w:bottom w:val="nil"/>
                  </w:tcBorders>
                </w:tcPr>
                <w:p w14:paraId="39AC18B7" w14:textId="77777777" w:rsidR="00371BB2" w:rsidRPr="00371BB2" w:rsidRDefault="00371BB2" w:rsidP="00371BB2">
                  <w:pPr>
                    <w:pStyle w:val="TAL"/>
                    <w:rPr>
                      <w:rFonts w:eastAsia="宋体"/>
                      <w:highlight w:val="green"/>
                      <w:lang w:eastAsia="zh-CN"/>
                    </w:rPr>
                  </w:pPr>
                  <w:r w:rsidRPr="00371BB2">
                    <w:rPr>
                      <w:rFonts w:eastAsia="宋体"/>
                      <w:highlight w:val="green"/>
                      <w:lang w:eastAsia="zh-CN"/>
                    </w:rPr>
                    <w:t>Namf_Communication</w:t>
                  </w:r>
                </w:p>
              </w:tc>
              <w:tc>
                <w:tcPr>
                  <w:tcW w:w="2835" w:type="dxa"/>
                </w:tcPr>
                <w:p w14:paraId="1A3CFF25" w14:textId="77777777" w:rsidR="00371BB2" w:rsidRPr="00140E21" w:rsidRDefault="00371BB2" w:rsidP="00371BB2">
                  <w:pPr>
                    <w:pStyle w:val="TAL"/>
                    <w:rPr>
                      <w:rFonts w:eastAsia="宋体"/>
                      <w:lang w:eastAsia="zh-CN"/>
                    </w:rPr>
                  </w:pPr>
                  <w:proofErr w:type="spellStart"/>
                  <w:r w:rsidRPr="00140E21">
                    <w:rPr>
                      <w:rFonts w:eastAsia="宋体"/>
                      <w:lang w:eastAsia="zh-CN"/>
                    </w:rPr>
                    <w:t>UEContextTransfer</w:t>
                  </w:r>
                  <w:proofErr w:type="spellEnd"/>
                </w:p>
              </w:tc>
              <w:tc>
                <w:tcPr>
                  <w:tcW w:w="1648" w:type="dxa"/>
                </w:tcPr>
                <w:p w14:paraId="3115000A" w14:textId="77777777" w:rsidR="00371BB2" w:rsidRPr="00140E21" w:rsidRDefault="00371BB2" w:rsidP="00371BB2">
                  <w:pPr>
                    <w:pStyle w:val="TAL"/>
                    <w:rPr>
                      <w:rFonts w:eastAsia="宋体"/>
                      <w:lang w:eastAsia="zh-CN"/>
                    </w:rPr>
                  </w:pPr>
                  <w:r w:rsidRPr="00140E21">
                    <w:rPr>
                      <w:rFonts w:eastAsia="宋体"/>
                      <w:lang w:eastAsia="zh-CN"/>
                    </w:rPr>
                    <w:t>Request/ Response</w:t>
                  </w:r>
                </w:p>
              </w:tc>
            </w:tr>
            <w:tr w:rsidR="00371BB2" w:rsidRPr="00140E21" w14:paraId="4CEE3E11" w14:textId="77777777" w:rsidTr="001512EE">
              <w:tc>
                <w:tcPr>
                  <w:tcW w:w="2093" w:type="dxa"/>
                  <w:tcBorders>
                    <w:top w:val="nil"/>
                    <w:bottom w:val="nil"/>
                  </w:tcBorders>
                </w:tcPr>
                <w:p w14:paraId="029C2EB5" w14:textId="77777777" w:rsidR="00371BB2" w:rsidRPr="00140E21" w:rsidRDefault="00371BB2" w:rsidP="00371BB2">
                  <w:pPr>
                    <w:pStyle w:val="TAL"/>
                    <w:rPr>
                      <w:rFonts w:eastAsia="宋体"/>
                      <w:lang w:eastAsia="zh-CN"/>
                    </w:rPr>
                  </w:pPr>
                </w:p>
              </w:tc>
              <w:tc>
                <w:tcPr>
                  <w:tcW w:w="2835" w:type="dxa"/>
                </w:tcPr>
                <w:p w14:paraId="3CB87EE4" w14:textId="77777777" w:rsidR="00371BB2" w:rsidRPr="00140E21" w:rsidRDefault="00371BB2" w:rsidP="00371BB2">
                  <w:pPr>
                    <w:pStyle w:val="TAL"/>
                    <w:rPr>
                      <w:rFonts w:eastAsia="宋体"/>
                      <w:lang w:eastAsia="zh-CN"/>
                    </w:rPr>
                  </w:pPr>
                  <w:proofErr w:type="spellStart"/>
                  <w:r w:rsidRPr="00140E21">
                    <w:rPr>
                      <w:rFonts w:eastAsia="宋体"/>
                      <w:lang w:eastAsia="zh-CN"/>
                    </w:rPr>
                    <w:t>CreateUEContext</w:t>
                  </w:r>
                  <w:proofErr w:type="spellEnd"/>
                </w:p>
              </w:tc>
              <w:tc>
                <w:tcPr>
                  <w:tcW w:w="1648" w:type="dxa"/>
                  <w:tcBorders>
                    <w:bottom w:val="single" w:sz="4" w:space="0" w:color="auto"/>
                  </w:tcBorders>
                </w:tcPr>
                <w:p w14:paraId="0CE8BFF5" w14:textId="77777777" w:rsidR="00371BB2" w:rsidRPr="00140E21" w:rsidRDefault="00371BB2" w:rsidP="00371BB2">
                  <w:pPr>
                    <w:pStyle w:val="TAL"/>
                    <w:rPr>
                      <w:rFonts w:eastAsia="宋体"/>
                      <w:lang w:eastAsia="zh-CN"/>
                    </w:rPr>
                  </w:pPr>
                  <w:r w:rsidRPr="00140E21">
                    <w:rPr>
                      <w:rFonts w:eastAsia="宋体"/>
                      <w:lang w:eastAsia="zh-CN"/>
                    </w:rPr>
                    <w:t>Request/ Response</w:t>
                  </w:r>
                </w:p>
              </w:tc>
            </w:tr>
          </w:tbl>
          <w:p w14:paraId="654946BE" w14:textId="77777777" w:rsidR="00371BB2" w:rsidRDefault="00371BB2" w:rsidP="00D759FD">
            <w:pPr>
              <w:pStyle w:val="CRCoverPage"/>
              <w:spacing w:after="0"/>
              <w:ind w:left="100"/>
              <w:rPr>
                <w:rStyle w:val="IvDbodytextChar"/>
                <w:iCs/>
                <w:sz w:val="20"/>
                <w:lang w:val="en-US"/>
              </w:rPr>
            </w:pPr>
          </w:p>
          <w:p w14:paraId="479894E1" w14:textId="3AB555A1" w:rsidR="00371BB2" w:rsidRDefault="00371BB2" w:rsidP="00D759FD">
            <w:pPr>
              <w:pStyle w:val="CRCoverPage"/>
              <w:spacing w:after="0"/>
              <w:ind w:left="100"/>
              <w:rPr>
                <w:rStyle w:val="IvDbodytextChar"/>
                <w:iCs/>
                <w:sz w:val="20"/>
                <w:lang w:val="en-US"/>
              </w:rPr>
            </w:pPr>
          </w:p>
          <w:p w14:paraId="5896CDBF" w14:textId="77777777" w:rsidR="00371BB2" w:rsidRPr="00140E21" w:rsidRDefault="00371BB2" w:rsidP="00371BB2">
            <w:pPr>
              <w:pStyle w:val="TH"/>
            </w:pPr>
            <w:r w:rsidRPr="00140E21">
              <w:t>Table 5.2.8.1-1: NF services provided by the SMF</w:t>
            </w:r>
          </w:p>
          <w:tbl>
            <w:tblPr>
              <w:tblW w:w="663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23"/>
              <w:gridCol w:w="2421"/>
              <w:gridCol w:w="1988"/>
            </w:tblGrid>
            <w:tr w:rsidR="00371BB2" w:rsidRPr="00140E21" w14:paraId="7B7366D4" w14:textId="77777777" w:rsidTr="00371BB2">
              <w:tc>
                <w:tcPr>
                  <w:tcW w:w="2223" w:type="dxa"/>
                  <w:tcBorders>
                    <w:bottom w:val="single" w:sz="4" w:space="0" w:color="auto"/>
                  </w:tcBorders>
                </w:tcPr>
                <w:p w14:paraId="2C5FF7D9" w14:textId="77777777" w:rsidR="00371BB2" w:rsidRPr="00371BB2" w:rsidRDefault="00371BB2" w:rsidP="00371BB2">
                  <w:pPr>
                    <w:pStyle w:val="TAH"/>
                    <w:rPr>
                      <w:highlight w:val="green"/>
                    </w:rPr>
                  </w:pPr>
                  <w:r w:rsidRPr="00371BB2">
                    <w:rPr>
                      <w:highlight w:val="green"/>
                    </w:rPr>
                    <w:t>Service Name</w:t>
                  </w:r>
                </w:p>
              </w:tc>
              <w:tc>
                <w:tcPr>
                  <w:tcW w:w="2421" w:type="dxa"/>
                </w:tcPr>
                <w:p w14:paraId="78B4030A" w14:textId="77777777" w:rsidR="00371BB2" w:rsidRPr="00140E21" w:rsidRDefault="00371BB2" w:rsidP="00371BB2">
                  <w:pPr>
                    <w:pStyle w:val="TAH"/>
                  </w:pPr>
                  <w:r w:rsidRPr="00140E21">
                    <w:t>Service Operations</w:t>
                  </w:r>
                </w:p>
              </w:tc>
              <w:tc>
                <w:tcPr>
                  <w:tcW w:w="1988" w:type="dxa"/>
                </w:tcPr>
                <w:p w14:paraId="2CE59437" w14:textId="77777777" w:rsidR="00371BB2" w:rsidRPr="00140E21" w:rsidRDefault="00371BB2" w:rsidP="00371BB2">
                  <w:pPr>
                    <w:pStyle w:val="TAH"/>
                  </w:pPr>
                  <w:r w:rsidRPr="00140E21">
                    <w:t>Operation</w:t>
                  </w:r>
                </w:p>
                <w:p w14:paraId="7E73C5F0" w14:textId="77777777" w:rsidR="00371BB2" w:rsidRPr="00140E21" w:rsidRDefault="00371BB2" w:rsidP="00371BB2">
                  <w:pPr>
                    <w:pStyle w:val="TAH"/>
                  </w:pPr>
                  <w:r w:rsidRPr="00140E21">
                    <w:t>Semantics</w:t>
                  </w:r>
                </w:p>
              </w:tc>
            </w:tr>
            <w:tr w:rsidR="00371BB2" w:rsidRPr="00140E21" w14:paraId="7ECAEC4D" w14:textId="77777777" w:rsidTr="00371BB2">
              <w:tc>
                <w:tcPr>
                  <w:tcW w:w="2223" w:type="dxa"/>
                  <w:tcBorders>
                    <w:bottom w:val="nil"/>
                  </w:tcBorders>
                </w:tcPr>
                <w:p w14:paraId="153CDB3D" w14:textId="77777777" w:rsidR="00371BB2" w:rsidRPr="00371BB2" w:rsidRDefault="00371BB2" w:rsidP="00371BB2">
                  <w:pPr>
                    <w:pStyle w:val="TAL"/>
                    <w:rPr>
                      <w:highlight w:val="green"/>
                    </w:rPr>
                  </w:pPr>
                  <w:proofErr w:type="spellStart"/>
                  <w:r w:rsidRPr="00371BB2">
                    <w:rPr>
                      <w:highlight w:val="green"/>
                    </w:rPr>
                    <w:t>Nsmf_PDUSession</w:t>
                  </w:r>
                  <w:proofErr w:type="spellEnd"/>
                </w:p>
              </w:tc>
              <w:tc>
                <w:tcPr>
                  <w:tcW w:w="2421" w:type="dxa"/>
                </w:tcPr>
                <w:p w14:paraId="5AB36F54" w14:textId="77777777" w:rsidR="00371BB2" w:rsidRPr="00140E21" w:rsidRDefault="00371BB2" w:rsidP="00371BB2">
                  <w:pPr>
                    <w:pStyle w:val="TAL"/>
                  </w:pPr>
                  <w:r w:rsidRPr="00140E21">
                    <w:t>Create</w:t>
                  </w:r>
                </w:p>
              </w:tc>
              <w:tc>
                <w:tcPr>
                  <w:tcW w:w="1988" w:type="dxa"/>
                </w:tcPr>
                <w:p w14:paraId="30C2BDE3" w14:textId="77777777" w:rsidR="00371BB2" w:rsidRPr="00140E21" w:rsidRDefault="00371BB2" w:rsidP="00371BB2">
                  <w:pPr>
                    <w:pStyle w:val="TAL"/>
                  </w:pPr>
                  <w:r w:rsidRPr="00140E21">
                    <w:t>Request/Response</w:t>
                  </w:r>
                </w:p>
              </w:tc>
            </w:tr>
            <w:tr w:rsidR="00371BB2" w:rsidRPr="00140E21" w14:paraId="508749B0" w14:textId="77777777" w:rsidTr="00371BB2">
              <w:tc>
                <w:tcPr>
                  <w:tcW w:w="2223" w:type="dxa"/>
                  <w:tcBorders>
                    <w:top w:val="nil"/>
                    <w:bottom w:val="nil"/>
                  </w:tcBorders>
                </w:tcPr>
                <w:p w14:paraId="49D84593" w14:textId="77777777" w:rsidR="00371BB2" w:rsidRPr="00140E21" w:rsidRDefault="00371BB2" w:rsidP="00371BB2">
                  <w:pPr>
                    <w:pStyle w:val="TAL"/>
                  </w:pPr>
                </w:p>
              </w:tc>
              <w:tc>
                <w:tcPr>
                  <w:tcW w:w="2421" w:type="dxa"/>
                </w:tcPr>
                <w:p w14:paraId="08F1FF22" w14:textId="77777777" w:rsidR="00371BB2" w:rsidRPr="00140E21" w:rsidRDefault="00371BB2" w:rsidP="00371BB2">
                  <w:pPr>
                    <w:pStyle w:val="TAL"/>
                  </w:pPr>
                  <w:r w:rsidRPr="00140E21">
                    <w:t>Update</w:t>
                  </w:r>
                </w:p>
              </w:tc>
              <w:tc>
                <w:tcPr>
                  <w:tcW w:w="1988" w:type="dxa"/>
                </w:tcPr>
                <w:p w14:paraId="46D56FF3" w14:textId="77777777" w:rsidR="00371BB2" w:rsidRPr="00140E21" w:rsidRDefault="00371BB2" w:rsidP="00371BB2">
                  <w:pPr>
                    <w:pStyle w:val="TAL"/>
                  </w:pPr>
                  <w:r w:rsidRPr="00140E21">
                    <w:t>Request/Response</w:t>
                  </w:r>
                </w:p>
              </w:tc>
            </w:tr>
          </w:tbl>
          <w:p w14:paraId="59A2E0CC" w14:textId="77777777" w:rsidR="00371BB2" w:rsidRDefault="00371BB2" w:rsidP="00D759FD">
            <w:pPr>
              <w:pStyle w:val="CRCoverPage"/>
              <w:spacing w:after="0"/>
              <w:ind w:left="100"/>
              <w:rPr>
                <w:rStyle w:val="IvDbodytextChar"/>
                <w:iCs/>
                <w:sz w:val="20"/>
                <w:lang w:val="en-US"/>
              </w:rPr>
            </w:pPr>
          </w:p>
          <w:p w14:paraId="1CDFD3E1" w14:textId="77777777" w:rsidR="00371BB2" w:rsidRDefault="00076723" w:rsidP="00D759FD">
            <w:pPr>
              <w:pStyle w:val="CRCoverPage"/>
              <w:spacing w:after="0"/>
              <w:ind w:left="100"/>
              <w:rPr>
                <w:rStyle w:val="IvDbodytextChar"/>
                <w:iCs/>
                <w:lang w:val="en-US"/>
              </w:rPr>
            </w:pPr>
            <w:r>
              <w:rPr>
                <w:rStyle w:val="IvDbodytextChar"/>
                <w:iCs/>
                <w:lang w:val="en-US"/>
              </w:rPr>
              <w:t>According to the schema, the example will be like:</w:t>
            </w:r>
          </w:p>
          <w:p w14:paraId="0627A12C" w14:textId="77777777" w:rsidR="00076723" w:rsidRDefault="00076723" w:rsidP="00D759FD">
            <w:pPr>
              <w:pStyle w:val="CRCoverPage"/>
              <w:spacing w:after="0"/>
              <w:ind w:left="100"/>
              <w:rPr>
                <w:rStyle w:val="IvDbodytextChar"/>
                <w:iCs/>
                <w:sz w:val="20"/>
                <w:lang w:val="en-US"/>
              </w:rPr>
            </w:pPr>
          </w:p>
          <w:p w14:paraId="2BE220EA" w14:textId="1E54CC77" w:rsidR="00076723" w:rsidRPr="00D759FD" w:rsidRDefault="00076723" w:rsidP="00D759FD">
            <w:pPr>
              <w:pStyle w:val="CRCoverPage"/>
              <w:spacing w:after="0"/>
              <w:ind w:left="100"/>
              <w:rPr>
                <w:rStyle w:val="IvDbodytextChar"/>
                <w:iCs/>
                <w:sz w:val="20"/>
                <w:lang w:val="en-US"/>
              </w:rPr>
            </w:pPr>
            <w:proofErr w:type="spellStart"/>
            <w:r w:rsidRPr="00076723">
              <w:rPr>
                <w:rStyle w:val="IvDbodytextChar"/>
                <w:iCs/>
                <w:sz w:val="20"/>
                <w:highlight w:val="red"/>
                <w:lang w:val="en-US"/>
              </w:rPr>
              <w:t>Nsmf_</w:t>
            </w:r>
            <w:r w:rsidRPr="009E6786">
              <w:rPr>
                <w:rStyle w:val="IvDbodytextChar"/>
                <w:iCs/>
                <w:sz w:val="20"/>
                <w:highlight w:val="green"/>
                <w:lang w:val="en-US"/>
              </w:rPr>
              <w:t>Nsmf_PDUSession</w:t>
            </w:r>
            <w:r w:rsidRPr="00D759FD">
              <w:rPr>
                <w:rStyle w:val="IvDbodytextChar"/>
                <w:iCs/>
                <w:sz w:val="20"/>
                <w:lang w:val="en-US"/>
              </w:rPr>
              <w:t>_smContextStatusNotification</w:t>
            </w:r>
            <w:proofErr w:type="spellEnd"/>
          </w:p>
        </w:tc>
      </w:tr>
      <w:tr w:rsidR="001E41F3" w14:paraId="279FFF76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3B3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B53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8A0729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24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F8C4FB" w14:textId="468BF269" w:rsidR="00A25A9F" w:rsidRDefault="005E2FCA" w:rsidP="00F602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schema of 3gpp-sbi-callback in Annex B.</w:t>
            </w:r>
          </w:p>
          <w:p w14:paraId="79463C73" w14:textId="780F8D0A" w:rsidR="00A25A9F" w:rsidRDefault="00A25A9F" w:rsidP="00F602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0B50945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15B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5793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4C7E0E" w14:textId="77777777" w:rsidTr="006956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318E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36CC68" w14:textId="41CAA7C5" w:rsidR="00EA4BCB" w:rsidRDefault="008E12EE" w:rsidP="00146B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schema in specification.</w:t>
            </w:r>
            <w:r w:rsidR="00146B52">
              <w:rPr>
                <w:noProof/>
              </w:rPr>
              <w:br/>
            </w:r>
          </w:p>
        </w:tc>
      </w:tr>
      <w:tr w:rsidR="001E41F3" w14:paraId="50D87901" w14:textId="77777777" w:rsidTr="0069563C">
        <w:tc>
          <w:tcPr>
            <w:tcW w:w="2694" w:type="dxa"/>
            <w:gridSpan w:val="2"/>
          </w:tcPr>
          <w:p w14:paraId="428CDB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DAB1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ACFED0" w14:textId="77777777" w:rsidTr="006956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A6FE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6AD23" w14:textId="51681E6F" w:rsidR="001E41F3" w:rsidRDefault="00165C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</w:t>
            </w:r>
            <w:r w:rsidR="005E41E7">
              <w:rPr>
                <w:noProof/>
              </w:rPr>
              <w:t>B</w:t>
            </w:r>
          </w:p>
        </w:tc>
      </w:tr>
      <w:tr w:rsidR="001E41F3" w14:paraId="5B153735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86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542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36464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3D7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6DA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0602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8879B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2640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6113AD3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F0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16616" w14:textId="7CFAB5B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6436B" w14:textId="39196E3E" w:rsidR="001E41F3" w:rsidRDefault="00151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4529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B693D" w14:textId="537697E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21317">
              <w:rPr>
                <w:noProof/>
              </w:rPr>
              <w:t>... CR ...</w:t>
            </w:r>
          </w:p>
        </w:tc>
      </w:tr>
      <w:tr w:rsidR="001E41F3" w14:paraId="32B9043C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A9F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791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68B1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3269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F4785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719210A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443D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B8B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D426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1838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39F9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4870345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57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EFF4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673AF1" w14:textId="77777777" w:rsidTr="006956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955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B7ACA6" w14:textId="3F21CD9B" w:rsidR="00326B97" w:rsidRDefault="00326B97" w:rsidP="0065245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C113F4D" w14:textId="77777777" w:rsidTr="0069563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4CF2D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0CD9E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4E6BBE" w14:textId="77777777" w:rsidTr="006956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63D8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2FB45" w14:textId="77D1805A" w:rsidR="002702D0" w:rsidRPr="006A00AB" w:rsidRDefault="002702D0" w:rsidP="004433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8844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2BDF69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266A15" w14:textId="77777777" w:rsidR="00EC20EC" w:rsidRPr="00A54142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  <w:bookmarkEnd w:id="2"/>
    </w:p>
    <w:p w14:paraId="66948F5F" w14:textId="77777777" w:rsidR="00601B10" w:rsidRPr="00D1205D" w:rsidRDefault="00601B10" w:rsidP="00A66130">
      <w:pPr>
        <w:pStyle w:val="Heading8"/>
      </w:pPr>
      <w:bookmarkStart w:id="3" w:name="_Toc19709036"/>
      <w:bookmarkStart w:id="4" w:name="_Toc27745127"/>
      <w:bookmarkStart w:id="5" w:name="_Toc29803275"/>
      <w:bookmarkStart w:id="6" w:name="_Toc35970067"/>
      <w:bookmarkStart w:id="7" w:name="_Toc36050861"/>
      <w:bookmarkStart w:id="8" w:name="_Toc44847585"/>
      <w:bookmarkStart w:id="9" w:name="_Toc51845240"/>
      <w:bookmarkStart w:id="10" w:name="_Toc51845571"/>
      <w:bookmarkStart w:id="11" w:name="_Toc51847091"/>
      <w:bookmarkStart w:id="12" w:name="_Toc57022729"/>
      <w:bookmarkStart w:id="13" w:name="_Toc67557711"/>
      <w:r w:rsidRPr="00D1205D">
        <w:t>Annex B (normative):</w:t>
      </w:r>
      <w:r w:rsidRPr="00D1205D">
        <w:br/>
        <w:t>3gpp-Sbi-Callback Types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C4D0E55" w14:textId="77777777" w:rsidR="00601B10" w:rsidRPr="00D1205D" w:rsidRDefault="00601B10" w:rsidP="00A66130">
      <w:r w:rsidRPr="00D1205D">
        <w:t>This annex specifies the list of allowed 3GPP SBI callback type values for the 3gpp-Sbi-Callback HTTP custom header specified in clause 5.2.3.2.3.</w:t>
      </w:r>
    </w:p>
    <w:p w14:paraId="632BBABA" w14:textId="77777777" w:rsidR="00601B10" w:rsidRPr="00D1205D" w:rsidRDefault="00601B10" w:rsidP="00A66130">
      <w:r w:rsidRPr="00D1205D">
        <w:t>Table B-1 specifies callbacks that are invoked across PLMN.</w:t>
      </w:r>
    </w:p>
    <w:p w14:paraId="1FA7687C" w14:textId="77777777" w:rsidR="00601B10" w:rsidRPr="00D1205D" w:rsidRDefault="00601B10" w:rsidP="00A66130">
      <w:pPr>
        <w:pStyle w:val="TH"/>
      </w:pPr>
      <w:bookmarkStart w:id="14" w:name="_Hlk7447701"/>
      <w:r w:rsidRPr="00D1205D">
        <w:t>Table B-1: Values for 3gpp-Sbi-Callback Custom HTTP Header</w:t>
      </w:r>
      <w:bookmarkEnd w:id="14"/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3"/>
        <w:gridCol w:w="4678"/>
      </w:tblGrid>
      <w:tr w:rsidR="00601B10" w:rsidRPr="00D1205D" w14:paraId="3A904B66" w14:textId="77777777" w:rsidTr="00A66130">
        <w:tc>
          <w:tcPr>
            <w:tcW w:w="5353" w:type="dxa"/>
            <w:shd w:val="clear" w:color="auto" w:fill="auto"/>
          </w:tcPr>
          <w:p w14:paraId="74601AA3" w14:textId="77777777" w:rsidR="00601B10" w:rsidRPr="00D1205D" w:rsidRDefault="00601B10" w:rsidP="00A66130">
            <w:pPr>
              <w:pStyle w:val="TAH"/>
            </w:pPr>
            <w:r w:rsidRPr="00D1205D">
              <w:t>Value for 3gpp-Sbi-Callback Custom HTTP Header</w:t>
            </w:r>
          </w:p>
        </w:tc>
        <w:tc>
          <w:tcPr>
            <w:tcW w:w="4678" w:type="dxa"/>
            <w:shd w:val="clear" w:color="auto" w:fill="auto"/>
          </w:tcPr>
          <w:p w14:paraId="25EAC4E5" w14:textId="77777777" w:rsidR="00601B10" w:rsidRPr="00D1205D" w:rsidRDefault="00601B10" w:rsidP="00A66130">
            <w:pPr>
              <w:pStyle w:val="TAH"/>
            </w:pPr>
            <w:r w:rsidRPr="00D1205D">
              <w:t>Reference</w:t>
            </w:r>
          </w:p>
        </w:tc>
      </w:tr>
      <w:tr w:rsidR="00601B10" w:rsidRPr="00D1205D" w14:paraId="18BB41A2" w14:textId="77777777" w:rsidTr="00A66130">
        <w:tc>
          <w:tcPr>
            <w:tcW w:w="5353" w:type="dxa"/>
            <w:shd w:val="clear" w:color="auto" w:fill="auto"/>
          </w:tcPr>
          <w:p w14:paraId="4CA96976" w14:textId="77777777" w:rsidR="00601B10" w:rsidRPr="00D1205D" w:rsidRDefault="00601B10" w:rsidP="00A66130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"</w:t>
            </w:r>
            <w:proofErr w:type="spellStart"/>
            <w:r w:rsidRPr="00D1205D">
              <w:rPr>
                <w:lang w:eastAsia="zh-CN"/>
              </w:rPr>
              <w:t>Nsmf_PDUSession_Update</w:t>
            </w:r>
            <w:proofErr w:type="spellEnd"/>
            <w:r w:rsidRPr="00D1205D">
              <w:rPr>
                <w:lang w:eastAsia="zh-CN"/>
              </w:rPr>
              <w:t>"</w:t>
            </w:r>
          </w:p>
        </w:tc>
        <w:tc>
          <w:tcPr>
            <w:tcW w:w="4678" w:type="dxa"/>
            <w:shd w:val="clear" w:color="auto" w:fill="auto"/>
          </w:tcPr>
          <w:p w14:paraId="1A3FB2CE" w14:textId="77777777" w:rsidR="00601B10" w:rsidRPr="00D1205D" w:rsidRDefault="00601B10" w:rsidP="00A66130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 xml:space="preserve">3GPP TS 29.502 [28], Clause 5.2.2.8.3.2, 5.2.2.8.3.3, 5.2.2.8.3.4 and 5.2.2.8.3.5. </w:t>
            </w:r>
          </w:p>
        </w:tc>
      </w:tr>
      <w:tr w:rsidR="00601B10" w:rsidRPr="00D1205D" w14:paraId="790E278E" w14:textId="77777777" w:rsidTr="00A66130">
        <w:tc>
          <w:tcPr>
            <w:tcW w:w="5353" w:type="dxa"/>
            <w:shd w:val="clear" w:color="auto" w:fill="auto"/>
          </w:tcPr>
          <w:p w14:paraId="62D1B18D" w14:textId="77777777" w:rsidR="00601B10" w:rsidRPr="00D1205D" w:rsidRDefault="00601B10" w:rsidP="00A66130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"</w:t>
            </w:r>
            <w:proofErr w:type="spellStart"/>
            <w:r w:rsidRPr="00D1205D">
              <w:rPr>
                <w:lang w:eastAsia="zh-CN"/>
              </w:rPr>
              <w:t>Nsmf_PDUSession_StatusNotify</w:t>
            </w:r>
            <w:proofErr w:type="spellEnd"/>
            <w:r w:rsidRPr="00D1205D">
              <w:rPr>
                <w:lang w:eastAsia="zh-CN"/>
              </w:rPr>
              <w:t>"</w:t>
            </w:r>
          </w:p>
        </w:tc>
        <w:tc>
          <w:tcPr>
            <w:tcW w:w="4678" w:type="dxa"/>
            <w:shd w:val="clear" w:color="auto" w:fill="auto"/>
          </w:tcPr>
          <w:p w14:paraId="219555ED" w14:textId="77777777" w:rsidR="00601B10" w:rsidRPr="00D1205D" w:rsidRDefault="00601B10" w:rsidP="00A66130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3GPP TS 29.502 [28], Clause 5.2.2.10.</w:t>
            </w:r>
          </w:p>
        </w:tc>
      </w:tr>
      <w:tr w:rsidR="00601B10" w:rsidRPr="00D1205D" w14:paraId="6F73F6C3" w14:textId="77777777" w:rsidTr="00A66130">
        <w:tc>
          <w:tcPr>
            <w:tcW w:w="5353" w:type="dxa"/>
            <w:shd w:val="clear" w:color="auto" w:fill="auto"/>
          </w:tcPr>
          <w:p w14:paraId="2F107736" w14:textId="77777777" w:rsidR="00601B10" w:rsidRPr="00D1205D" w:rsidRDefault="00601B10" w:rsidP="00A66130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"</w:t>
            </w:r>
            <w:proofErr w:type="spellStart"/>
            <w:r w:rsidRPr="00D1205D">
              <w:rPr>
                <w:lang w:eastAsia="zh-CN"/>
              </w:rPr>
              <w:t>Nudm_SDM_Notification</w:t>
            </w:r>
            <w:proofErr w:type="spellEnd"/>
            <w:r w:rsidRPr="00D1205D">
              <w:rPr>
                <w:lang w:eastAsia="zh-CN"/>
              </w:rPr>
              <w:t>"</w:t>
            </w:r>
          </w:p>
        </w:tc>
        <w:tc>
          <w:tcPr>
            <w:tcW w:w="4678" w:type="dxa"/>
            <w:shd w:val="clear" w:color="auto" w:fill="auto"/>
          </w:tcPr>
          <w:p w14:paraId="25BA1994" w14:textId="77777777" w:rsidR="00601B10" w:rsidRPr="00D1205D" w:rsidRDefault="00601B10" w:rsidP="00A66130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3GPP TS 29.503 [29], Clause 6.1.5.2</w:t>
            </w:r>
          </w:p>
        </w:tc>
      </w:tr>
      <w:tr w:rsidR="00601B10" w:rsidRPr="00D1205D" w14:paraId="10048C1B" w14:textId="77777777" w:rsidTr="00A66130">
        <w:tc>
          <w:tcPr>
            <w:tcW w:w="5353" w:type="dxa"/>
            <w:shd w:val="clear" w:color="auto" w:fill="auto"/>
          </w:tcPr>
          <w:p w14:paraId="4ECE994A" w14:textId="77777777" w:rsidR="00601B10" w:rsidRPr="00D1205D" w:rsidRDefault="00601B10" w:rsidP="00A66130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"</w:t>
            </w:r>
            <w:proofErr w:type="spellStart"/>
            <w:r w:rsidRPr="00D1205D">
              <w:rPr>
                <w:lang w:eastAsia="zh-CN"/>
              </w:rPr>
              <w:t>Nudm_UECM_DeregistrationNotification</w:t>
            </w:r>
            <w:proofErr w:type="spellEnd"/>
            <w:r w:rsidRPr="00D1205D">
              <w:rPr>
                <w:lang w:eastAsia="zh-CN"/>
              </w:rPr>
              <w:t>"</w:t>
            </w:r>
          </w:p>
        </w:tc>
        <w:tc>
          <w:tcPr>
            <w:tcW w:w="4678" w:type="dxa"/>
            <w:shd w:val="clear" w:color="auto" w:fill="auto"/>
          </w:tcPr>
          <w:p w14:paraId="66DB8EDC" w14:textId="77777777" w:rsidR="00601B10" w:rsidRPr="00D1205D" w:rsidRDefault="00601B10" w:rsidP="00A66130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3GPP TS 29.503 [29], Clause 6.2.5.2</w:t>
            </w:r>
          </w:p>
        </w:tc>
      </w:tr>
      <w:tr w:rsidR="00601B10" w:rsidRPr="00D1205D" w14:paraId="00A08CC1" w14:textId="77777777" w:rsidTr="00A66130">
        <w:tc>
          <w:tcPr>
            <w:tcW w:w="5353" w:type="dxa"/>
            <w:shd w:val="clear" w:color="auto" w:fill="auto"/>
          </w:tcPr>
          <w:p w14:paraId="197F96CB" w14:textId="77777777" w:rsidR="00601B10" w:rsidRPr="00D1205D" w:rsidRDefault="00601B10" w:rsidP="00A66130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"</w:t>
            </w:r>
            <w:proofErr w:type="spellStart"/>
            <w:r w:rsidRPr="00D1205D">
              <w:rPr>
                <w:lang w:eastAsia="zh-CN"/>
              </w:rPr>
              <w:t>Nudm_UECM_PCSCFRestorationNotification</w:t>
            </w:r>
            <w:proofErr w:type="spellEnd"/>
            <w:r w:rsidRPr="00D1205D">
              <w:rPr>
                <w:lang w:eastAsia="zh-CN"/>
              </w:rPr>
              <w:t>"</w:t>
            </w:r>
          </w:p>
        </w:tc>
        <w:tc>
          <w:tcPr>
            <w:tcW w:w="4678" w:type="dxa"/>
            <w:shd w:val="clear" w:color="auto" w:fill="auto"/>
          </w:tcPr>
          <w:p w14:paraId="4EC898F3" w14:textId="77777777" w:rsidR="00601B10" w:rsidRPr="00D1205D" w:rsidRDefault="00601B10" w:rsidP="00A66130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3GPP TS 29.503 [29], Clause 6.2.5.3</w:t>
            </w:r>
          </w:p>
        </w:tc>
      </w:tr>
      <w:tr w:rsidR="00601B10" w:rsidRPr="00D1205D" w14:paraId="4B2EB0B4" w14:textId="77777777" w:rsidTr="00A66130">
        <w:tc>
          <w:tcPr>
            <w:tcW w:w="5353" w:type="dxa"/>
            <w:shd w:val="clear" w:color="auto" w:fill="auto"/>
          </w:tcPr>
          <w:p w14:paraId="2A447FDD" w14:textId="77777777" w:rsidR="00601B10" w:rsidRPr="00D1205D" w:rsidRDefault="00601B10" w:rsidP="00A66130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"</w:t>
            </w:r>
            <w:proofErr w:type="spellStart"/>
            <w:r w:rsidRPr="00D1205D">
              <w:rPr>
                <w:lang w:eastAsia="zh-CN"/>
              </w:rPr>
              <w:t>Nnrf_NFManagement_NFStatusNotify</w:t>
            </w:r>
            <w:proofErr w:type="spellEnd"/>
            <w:r w:rsidRPr="00D1205D">
              <w:rPr>
                <w:lang w:eastAsia="zh-CN"/>
              </w:rPr>
              <w:t>"</w:t>
            </w:r>
          </w:p>
        </w:tc>
        <w:tc>
          <w:tcPr>
            <w:tcW w:w="4678" w:type="dxa"/>
            <w:shd w:val="clear" w:color="auto" w:fill="auto"/>
          </w:tcPr>
          <w:p w14:paraId="20E9FA29" w14:textId="77777777" w:rsidR="00601B10" w:rsidRPr="00D1205D" w:rsidRDefault="00601B10" w:rsidP="00A66130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3GPP TS 29.510 [8], Clause 6.1.5.2.</w:t>
            </w:r>
          </w:p>
        </w:tc>
      </w:tr>
      <w:tr w:rsidR="00601B10" w:rsidRPr="00D1205D" w14:paraId="7A2FB085" w14:textId="77777777" w:rsidTr="00A66130">
        <w:tc>
          <w:tcPr>
            <w:tcW w:w="5353" w:type="dxa"/>
            <w:shd w:val="clear" w:color="auto" w:fill="auto"/>
          </w:tcPr>
          <w:p w14:paraId="593DB541" w14:textId="77777777" w:rsidR="00601B10" w:rsidRPr="00D1205D" w:rsidRDefault="00601B10" w:rsidP="00A66130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"</w:t>
            </w:r>
            <w:proofErr w:type="spellStart"/>
            <w:r w:rsidRPr="00D1205D">
              <w:rPr>
                <w:lang w:eastAsia="zh-CN"/>
              </w:rPr>
              <w:t>Namf_EventExposure_Notify</w:t>
            </w:r>
            <w:proofErr w:type="spellEnd"/>
            <w:r w:rsidRPr="00D1205D">
              <w:rPr>
                <w:lang w:eastAsia="zh-CN"/>
              </w:rPr>
              <w:t>"</w:t>
            </w:r>
          </w:p>
        </w:tc>
        <w:tc>
          <w:tcPr>
            <w:tcW w:w="4678" w:type="dxa"/>
            <w:shd w:val="clear" w:color="auto" w:fill="auto"/>
          </w:tcPr>
          <w:p w14:paraId="2F5F6843" w14:textId="77777777" w:rsidR="00601B10" w:rsidRPr="00D1205D" w:rsidRDefault="00601B10" w:rsidP="00A66130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3GPP TS 29.518 [31], Clause 6.2.5.2.</w:t>
            </w:r>
          </w:p>
        </w:tc>
      </w:tr>
      <w:tr w:rsidR="00601B10" w:rsidRPr="00D1205D" w14:paraId="48D3B442" w14:textId="77777777" w:rsidTr="00A66130">
        <w:tc>
          <w:tcPr>
            <w:tcW w:w="5353" w:type="dxa"/>
            <w:shd w:val="clear" w:color="auto" w:fill="auto"/>
          </w:tcPr>
          <w:p w14:paraId="1293EAE3" w14:textId="77777777" w:rsidR="00601B10" w:rsidRPr="00D1205D" w:rsidRDefault="00601B10" w:rsidP="00A66130">
            <w:pPr>
              <w:pStyle w:val="TAL"/>
              <w:rPr>
                <w:lang w:eastAsia="zh-CN"/>
              </w:rPr>
            </w:pPr>
            <w:r w:rsidRPr="00D1205D">
              <w:rPr>
                <w:rFonts w:cs="Arial"/>
              </w:rPr>
              <w:t>"</w:t>
            </w:r>
            <w:proofErr w:type="spellStart"/>
            <w:r w:rsidRPr="00D1205D">
              <w:t>Npcf_UEPolicyControl_UpdateNotify</w:t>
            </w:r>
            <w:proofErr w:type="spellEnd"/>
            <w:r w:rsidRPr="00D1205D">
              <w:rPr>
                <w:rFonts w:cs="Arial"/>
              </w:rPr>
              <w:t>"</w:t>
            </w:r>
          </w:p>
        </w:tc>
        <w:tc>
          <w:tcPr>
            <w:tcW w:w="4678" w:type="dxa"/>
            <w:shd w:val="clear" w:color="auto" w:fill="auto"/>
          </w:tcPr>
          <w:p w14:paraId="4FA6B0A6" w14:textId="77777777" w:rsidR="00601B10" w:rsidRPr="00D1205D" w:rsidRDefault="00601B10" w:rsidP="00A66130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3GPP TS 29.525 [35], Clauses 4.2.4, 5.5.2 and 5.5.3.</w:t>
            </w:r>
          </w:p>
        </w:tc>
      </w:tr>
      <w:tr w:rsidR="00601B10" w:rsidRPr="00D1205D" w14:paraId="54F9C1B2" w14:textId="77777777" w:rsidTr="00A66130">
        <w:tc>
          <w:tcPr>
            <w:tcW w:w="5353" w:type="dxa"/>
            <w:shd w:val="clear" w:color="auto" w:fill="auto"/>
          </w:tcPr>
          <w:p w14:paraId="7CB72DA7" w14:textId="77777777" w:rsidR="00601B10" w:rsidRPr="00D1205D" w:rsidRDefault="00601B10" w:rsidP="00A66130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"</w:t>
            </w:r>
            <w:proofErr w:type="spellStart"/>
            <w:r w:rsidRPr="00D1205D">
              <w:rPr>
                <w:lang w:eastAsia="zh-CN"/>
              </w:rPr>
              <w:t>Nnssf_NSSAIAvailability_Notification</w:t>
            </w:r>
            <w:proofErr w:type="spellEnd"/>
            <w:r w:rsidRPr="00D1205D">
              <w:rPr>
                <w:rFonts w:cs="Arial"/>
                <w:lang w:eastAsia="zh-CN"/>
              </w:rPr>
              <w:t>"</w:t>
            </w:r>
          </w:p>
        </w:tc>
        <w:tc>
          <w:tcPr>
            <w:tcW w:w="4678" w:type="dxa"/>
            <w:shd w:val="clear" w:color="auto" w:fill="auto"/>
          </w:tcPr>
          <w:p w14:paraId="1A5F4C2B" w14:textId="77777777" w:rsidR="00601B10" w:rsidRPr="00D1205D" w:rsidRDefault="00601B10" w:rsidP="00A66130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3GPP TS 29.531 [32], Clause 6.2.5.2</w:t>
            </w:r>
          </w:p>
        </w:tc>
      </w:tr>
      <w:tr w:rsidR="00601B10" w:rsidRPr="00D1205D" w14:paraId="0BE70AB7" w14:textId="77777777" w:rsidTr="00A66130">
        <w:tc>
          <w:tcPr>
            <w:tcW w:w="5353" w:type="dxa"/>
            <w:shd w:val="clear" w:color="auto" w:fill="auto"/>
          </w:tcPr>
          <w:p w14:paraId="0C88ACB9" w14:textId="77777777" w:rsidR="00601B10" w:rsidRPr="00D1205D" w:rsidRDefault="00601B10" w:rsidP="00A66130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"</w:t>
            </w:r>
            <w:proofErr w:type="spellStart"/>
            <w:r w:rsidRPr="00D1205D">
              <w:t>Namf_Communication_</w:t>
            </w:r>
            <w:r w:rsidRPr="00D1205D">
              <w:rPr>
                <w:rFonts w:eastAsia="ＭＳ 明朝"/>
              </w:rPr>
              <w:t>AMFStatusChangeNotify</w:t>
            </w:r>
            <w:proofErr w:type="spellEnd"/>
            <w:r w:rsidRPr="00D1205D">
              <w:rPr>
                <w:rFonts w:cs="Arial"/>
              </w:rPr>
              <w:t>"</w:t>
            </w:r>
          </w:p>
        </w:tc>
        <w:tc>
          <w:tcPr>
            <w:tcW w:w="4678" w:type="dxa"/>
            <w:shd w:val="clear" w:color="auto" w:fill="auto"/>
          </w:tcPr>
          <w:p w14:paraId="7256EDA0" w14:textId="77777777" w:rsidR="00601B10" w:rsidRPr="00D1205D" w:rsidRDefault="00601B10" w:rsidP="00A66130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3GPP TS 29.518 [31], Clause 6.1.5.2.</w:t>
            </w:r>
          </w:p>
        </w:tc>
      </w:tr>
      <w:tr w:rsidR="00601B10" w:rsidRPr="00D1205D" w14:paraId="7BBE34EB" w14:textId="77777777" w:rsidTr="00A66130">
        <w:tc>
          <w:tcPr>
            <w:tcW w:w="5353" w:type="dxa"/>
            <w:shd w:val="clear" w:color="auto" w:fill="auto"/>
          </w:tcPr>
          <w:p w14:paraId="3992BE10" w14:textId="77777777" w:rsidR="00601B10" w:rsidRPr="00D1205D" w:rsidRDefault="00601B10" w:rsidP="00A66130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"</w:t>
            </w:r>
            <w:proofErr w:type="spellStart"/>
            <w:r w:rsidRPr="00D1205D">
              <w:t>N</w:t>
            </w:r>
            <w:r w:rsidRPr="00D1205D">
              <w:rPr>
                <w:lang w:eastAsia="zh-CN"/>
              </w:rPr>
              <w:t>gmlc</w:t>
            </w:r>
            <w:r w:rsidRPr="00D1205D">
              <w:t>_Location_</w:t>
            </w:r>
            <w:r w:rsidRPr="00D1205D">
              <w:rPr>
                <w:lang w:eastAsia="zh-CN"/>
              </w:rPr>
              <w:t>EventNot</w:t>
            </w:r>
            <w:r w:rsidRPr="00D1205D">
              <w:t>ify</w:t>
            </w:r>
            <w:proofErr w:type="spellEnd"/>
            <w:r w:rsidRPr="00D1205D">
              <w:rPr>
                <w:rFonts w:cs="Arial"/>
              </w:rPr>
              <w:t>"</w:t>
            </w:r>
          </w:p>
        </w:tc>
        <w:tc>
          <w:tcPr>
            <w:tcW w:w="4678" w:type="dxa"/>
            <w:shd w:val="clear" w:color="auto" w:fill="auto"/>
          </w:tcPr>
          <w:p w14:paraId="4D922C66" w14:textId="77777777" w:rsidR="00601B10" w:rsidRPr="00D1205D" w:rsidRDefault="00601B10" w:rsidP="00A66130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3GPP TS 29.515 [40], Clause 6.1.4.2.</w:t>
            </w:r>
          </w:p>
        </w:tc>
      </w:tr>
      <w:tr w:rsidR="00601B10" w:rsidRPr="00D1205D" w14:paraId="4569D9B0" w14:textId="77777777" w:rsidTr="00A66130">
        <w:tc>
          <w:tcPr>
            <w:tcW w:w="5353" w:type="dxa"/>
            <w:shd w:val="clear" w:color="auto" w:fill="auto"/>
          </w:tcPr>
          <w:p w14:paraId="4B0122D7" w14:textId="77777777" w:rsidR="00601B10" w:rsidRPr="00D1205D" w:rsidRDefault="00601B10" w:rsidP="00A66130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"</w:t>
            </w:r>
            <w:proofErr w:type="spellStart"/>
            <w:r w:rsidRPr="00D1205D">
              <w:rPr>
                <w:lang w:eastAsia="zh-CN"/>
              </w:rPr>
              <w:t>Nchf_ConvergedCharging_Notify</w:t>
            </w:r>
            <w:proofErr w:type="spellEnd"/>
            <w:r w:rsidRPr="00D1205D">
              <w:rPr>
                <w:lang w:eastAsia="zh-CN"/>
              </w:rPr>
              <w:t>"</w:t>
            </w:r>
          </w:p>
        </w:tc>
        <w:tc>
          <w:tcPr>
            <w:tcW w:w="4678" w:type="dxa"/>
            <w:shd w:val="clear" w:color="auto" w:fill="auto"/>
          </w:tcPr>
          <w:p w14:paraId="05A27B89" w14:textId="77777777" w:rsidR="00601B10" w:rsidRPr="00D1205D" w:rsidRDefault="00601B10" w:rsidP="00A66130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3GPP TS 32.291 [42], Clause 6.1.5.2</w:t>
            </w:r>
          </w:p>
        </w:tc>
      </w:tr>
      <w:tr w:rsidR="00601B10" w:rsidRPr="00D1205D" w14:paraId="1D4BCA06" w14:textId="77777777" w:rsidTr="00A66130">
        <w:tc>
          <w:tcPr>
            <w:tcW w:w="5353" w:type="dxa"/>
            <w:shd w:val="clear" w:color="auto" w:fill="auto"/>
          </w:tcPr>
          <w:p w14:paraId="08D10125" w14:textId="77777777" w:rsidR="00601B10" w:rsidRPr="00D1205D" w:rsidRDefault="00601B10" w:rsidP="00A66130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"</w:t>
            </w:r>
            <w:proofErr w:type="spellStart"/>
            <w:r w:rsidRPr="00D1205D">
              <w:t>Nn</w:t>
            </w:r>
            <w:r w:rsidRPr="00D1205D">
              <w:rPr>
                <w:lang w:eastAsia="zh-CN"/>
              </w:rPr>
              <w:t>ssaaf</w:t>
            </w:r>
            <w:r w:rsidRPr="00D1205D">
              <w:t>_NSSAA_</w:t>
            </w:r>
            <w:r w:rsidRPr="00D1205D">
              <w:rPr>
                <w:lang w:eastAsia="zh-CN"/>
              </w:rPr>
              <w:t>ReAuthentication</w:t>
            </w:r>
            <w:proofErr w:type="spellEnd"/>
            <w:r w:rsidRPr="00D1205D">
              <w:rPr>
                <w:rFonts w:cs="Arial"/>
              </w:rPr>
              <w:t>"</w:t>
            </w:r>
          </w:p>
        </w:tc>
        <w:tc>
          <w:tcPr>
            <w:tcW w:w="4678" w:type="dxa"/>
            <w:shd w:val="clear" w:color="auto" w:fill="auto"/>
          </w:tcPr>
          <w:p w14:paraId="55259180" w14:textId="77777777" w:rsidR="00601B10" w:rsidRPr="00D1205D" w:rsidRDefault="00601B10" w:rsidP="00A66130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3GPP TS 29.526 [44], Clause 6.1.5.2.</w:t>
            </w:r>
          </w:p>
        </w:tc>
      </w:tr>
      <w:tr w:rsidR="00601B10" w:rsidRPr="00D1205D" w14:paraId="274F3657" w14:textId="77777777" w:rsidTr="00A66130">
        <w:tc>
          <w:tcPr>
            <w:tcW w:w="5353" w:type="dxa"/>
            <w:shd w:val="clear" w:color="auto" w:fill="auto"/>
          </w:tcPr>
          <w:p w14:paraId="7F91F894" w14:textId="77777777" w:rsidR="00601B10" w:rsidRPr="00D1205D" w:rsidRDefault="00601B10" w:rsidP="00A66130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"</w:t>
            </w:r>
            <w:proofErr w:type="spellStart"/>
            <w:r w:rsidRPr="00D1205D">
              <w:t>Nn</w:t>
            </w:r>
            <w:r w:rsidRPr="00D1205D">
              <w:rPr>
                <w:lang w:eastAsia="zh-CN"/>
              </w:rPr>
              <w:t>ssaaf</w:t>
            </w:r>
            <w:r w:rsidRPr="00D1205D">
              <w:t>_NSSAA_</w:t>
            </w:r>
            <w:r w:rsidRPr="00D1205D">
              <w:rPr>
                <w:lang w:eastAsia="zh-CN"/>
              </w:rPr>
              <w:t>Revocation</w:t>
            </w:r>
            <w:proofErr w:type="spellEnd"/>
            <w:r w:rsidRPr="00D1205D">
              <w:rPr>
                <w:rFonts w:cs="Arial"/>
              </w:rPr>
              <w:t>"</w:t>
            </w:r>
          </w:p>
        </w:tc>
        <w:tc>
          <w:tcPr>
            <w:tcW w:w="4678" w:type="dxa"/>
            <w:shd w:val="clear" w:color="auto" w:fill="auto"/>
          </w:tcPr>
          <w:p w14:paraId="1DFA5302" w14:textId="77777777" w:rsidR="00601B10" w:rsidRPr="00D1205D" w:rsidRDefault="00601B10" w:rsidP="00A66130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3GPP TS 29.526 [44], Clause 6.1.5.3.</w:t>
            </w:r>
          </w:p>
        </w:tc>
      </w:tr>
    </w:tbl>
    <w:p w14:paraId="24E46D71" w14:textId="77777777" w:rsidR="00601B10" w:rsidRPr="00D1205D" w:rsidRDefault="00601B10" w:rsidP="00A66130"/>
    <w:p w14:paraId="6A47469D" w14:textId="77777777" w:rsidR="00601B10" w:rsidRPr="00D1205D" w:rsidRDefault="00601B10" w:rsidP="00A66130">
      <w:r w:rsidRPr="00D1205D">
        <w:t>For notification and callback service operations (used across PLMNs or within a PLMN) that are not part of Table B.1, the value of the header shall be constructed as follows:</w:t>
      </w:r>
    </w:p>
    <w:p w14:paraId="4B6CE893" w14:textId="77777777" w:rsidR="00601B10" w:rsidRPr="00D1205D" w:rsidRDefault="00601B10" w:rsidP="00A66130">
      <w:r w:rsidRPr="00D1205D">
        <w:t>"</w:t>
      </w:r>
      <w:del w:id="15" w:author="Ericsson - JL CT4#105-e" w:date="2021-06-30T16:41:00Z">
        <w:r w:rsidRPr="00D1205D" w:rsidDel="00D83723">
          <w:delText>N&lt;NF&gt;_</w:delText>
        </w:r>
      </w:del>
      <w:r w:rsidRPr="00D1205D">
        <w:t>&lt;service name&gt;_&lt;name of the callback service operation in the corresponding OpenAPI specification file&gt;"</w:t>
      </w:r>
    </w:p>
    <w:p w14:paraId="2C232CB1" w14:textId="77777777" w:rsidR="00601B10" w:rsidRPr="00D1205D" w:rsidRDefault="00601B10" w:rsidP="00A66130">
      <w:pPr>
        <w:rPr>
          <w:lang w:eastAsia="zh-CN"/>
        </w:rPr>
      </w:pPr>
      <w:r w:rsidRPr="00D1205D">
        <w:rPr>
          <w:lang w:eastAsia="zh-CN"/>
        </w:rPr>
        <w:t>EXAMPLE:</w:t>
      </w:r>
      <w:r w:rsidRPr="00D1205D">
        <w:rPr>
          <w:lang w:eastAsia="zh-CN"/>
        </w:rPr>
        <w:tab/>
      </w:r>
      <w:proofErr w:type="spellStart"/>
      <w:r w:rsidRPr="00D1205D">
        <w:rPr>
          <w:lang w:eastAsia="zh-CN"/>
        </w:rPr>
        <w:t>Nsmf_PDUSession_smContextStatusNotification</w:t>
      </w:r>
      <w:proofErr w:type="spellEnd"/>
      <w:r w:rsidRPr="00D1205D">
        <w:rPr>
          <w:lang w:eastAsia="zh-CN"/>
        </w:rPr>
        <w:t xml:space="preserve"> (for the Notify SM Context Status service operation)</w:t>
      </w:r>
    </w:p>
    <w:p w14:paraId="1715B80A" w14:textId="305FCEFD" w:rsidR="00EC20EC" w:rsidRPr="00F15238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</w:p>
    <w:sectPr w:rsidR="00EC20EC" w:rsidRPr="00F1523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385E92" w14:textId="77777777" w:rsidR="00136A19" w:rsidRDefault="00136A19">
      <w:r>
        <w:separator/>
      </w:r>
    </w:p>
  </w:endnote>
  <w:endnote w:type="continuationSeparator" w:id="0">
    <w:p w14:paraId="265D5A69" w14:textId="77777777" w:rsidR="00136A19" w:rsidRDefault="00136A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ＭＳ 明朝">
    <w:altName w:val="MS Mincho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610899" w14:textId="77777777" w:rsidR="00136A19" w:rsidRDefault="00136A19">
      <w:r>
        <w:separator/>
      </w:r>
    </w:p>
  </w:footnote>
  <w:footnote w:type="continuationSeparator" w:id="0">
    <w:p w14:paraId="042DDA60" w14:textId="77777777" w:rsidR="00136A19" w:rsidRDefault="00136A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F3DB2A" w14:textId="77777777" w:rsidR="00875A81" w:rsidRDefault="00875A8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25DB54" w14:textId="77777777" w:rsidR="00875A81" w:rsidRDefault="00875A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F1AC13" w14:textId="77777777" w:rsidR="00875A81" w:rsidRDefault="00875A8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DC9726" w14:textId="77777777" w:rsidR="00875A81" w:rsidRDefault="00875A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7481159"/>
    <w:multiLevelType w:val="hybridMultilevel"/>
    <w:tmpl w:val="12884CCE"/>
    <w:lvl w:ilvl="0" w:tplc="916C6D50">
      <w:start w:val="5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F9C09CF"/>
    <w:multiLevelType w:val="hybridMultilevel"/>
    <w:tmpl w:val="63C4E498"/>
    <w:lvl w:ilvl="0" w:tplc="CC3461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6E205CC"/>
    <w:multiLevelType w:val="hybridMultilevel"/>
    <w:tmpl w:val="E66C6632"/>
    <w:lvl w:ilvl="0" w:tplc="05C49030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796CFC"/>
    <w:multiLevelType w:val="hybridMultilevel"/>
    <w:tmpl w:val="BAB2E79E"/>
    <w:lvl w:ilvl="0" w:tplc="93C8E2A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736CD1"/>
    <w:multiLevelType w:val="hybridMultilevel"/>
    <w:tmpl w:val="CC820BAE"/>
    <w:lvl w:ilvl="0" w:tplc="077A426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A4A402C"/>
    <w:multiLevelType w:val="hybridMultilevel"/>
    <w:tmpl w:val="3D60D54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F150EA"/>
    <w:multiLevelType w:val="hybridMultilevel"/>
    <w:tmpl w:val="83AA7B6A"/>
    <w:lvl w:ilvl="0" w:tplc="D4E864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26"/>
  </w:num>
  <w:num w:numId="5">
    <w:abstractNumId w:val="23"/>
  </w:num>
  <w:num w:numId="6">
    <w:abstractNumId w:val="25"/>
  </w:num>
  <w:num w:numId="7">
    <w:abstractNumId w:val="21"/>
  </w:num>
  <w:num w:numId="8">
    <w:abstractNumId w:val="28"/>
  </w:num>
  <w:num w:numId="9">
    <w:abstractNumId w:val="16"/>
  </w:num>
  <w:num w:numId="10">
    <w:abstractNumId w:val="13"/>
  </w:num>
  <w:num w:numId="11">
    <w:abstractNumId w:val="10"/>
  </w:num>
  <w:num w:numId="12">
    <w:abstractNumId w:val="15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9"/>
  </w:num>
  <w:num w:numId="21">
    <w:abstractNumId w:val="22"/>
  </w:num>
  <w:num w:numId="22">
    <w:abstractNumId w:val="20"/>
  </w:num>
  <w:num w:numId="23">
    <w:abstractNumId w:val="27"/>
  </w:num>
  <w:num w:numId="24">
    <w:abstractNumId w:val="8"/>
  </w:num>
  <w:num w:numId="25">
    <w:abstractNumId w:val="11"/>
  </w:num>
  <w:num w:numId="26">
    <w:abstractNumId w:val="17"/>
  </w:num>
  <w:num w:numId="27">
    <w:abstractNumId w:val="24"/>
  </w:num>
  <w:num w:numId="28">
    <w:abstractNumId w:val="18"/>
  </w:num>
  <w:num w:numId="29">
    <w:abstractNumId w:val="12"/>
  </w:num>
  <w:num w:numId="30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- JL CT4#105-e">
    <w15:presenceInfo w15:providerId="None" w15:userId="Ericsson - JL CT4#105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BD"/>
    <w:rsid w:val="0000254B"/>
    <w:rsid w:val="00006276"/>
    <w:rsid w:val="00010A8C"/>
    <w:rsid w:val="00010F40"/>
    <w:rsid w:val="00011B84"/>
    <w:rsid w:val="00012E7B"/>
    <w:rsid w:val="00020021"/>
    <w:rsid w:val="00020025"/>
    <w:rsid w:val="00020310"/>
    <w:rsid w:val="00021177"/>
    <w:rsid w:val="0002257B"/>
    <w:rsid w:val="000226FC"/>
    <w:rsid w:val="00022E4A"/>
    <w:rsid w:val="00026DF6"/>
    <w:rsid w:val="00030AF3"/>
    <w:rsid w:val="00030DC0"/>
    <w:rsid w:val="000328FB"/>
    <w:rsid w:val="0003541B"/>
    <w:rsid w:val="00035C6D"/>
    <w:rsid w:val="00036DD6"/>
    <w:rsid w:val="00042005"/>
    <w:rsid w:val="000441EB"/>
    <w:rsid w:val="000453DC"/>
    <w:rsid w:val="0004602A"/>
    <w:rsid w:val="00046773"/>
    <w:rsid w:val="000472B9"/>
    <w:rsid w:val="00047B8A"/>
    <w:rsid w:val="000502AC"/>
    <w:rsid w:val="00050690"/>
    <w:rsid w:val="00053030"/>
    <w:rsid w:val="00056168"/>
    <w:rsid w:val="00057ED7"/>
    <w:rsid w:val="0006053D"/>
    <w:rsid w:val="000611F3"/>
    <w:rsid w:val="00064FC2"/>
    <w:rsid w:val="00065780"/>
    <w:rsid w:val="00065E73"/>
    <w:rsid w:val="00071C04"/>
    <w:rsid w:val="0007231C"/>
    <w:rsid w:val="000725B2"/>
    <w:rsid w:val="000743A7"/>
    <w:rsid w:val="00075AE7"/>
    <w:rsid w:val="00076723"/>
    <w:rsid w:val="0007758E"/>
    <w:rsid w:val="000776BE"/>
    <w:rsid w:val="00077774"/>
    <w:rsid w:val="00080474"/>
    <w:rsid w:val="000821A6"/>
    <w:rsid w:val="00084757"/>
    <w:rsid w:val="00085B09"/>
    <w:rsid w:val="00087323"/>
    <w:rsid w:val="000905BD"/>
    <w:rsid w:val="00091ED8"/>
    <w:rsid w:val="00092173"/>
    <w:rsid w:val="00093DF7"/>
    <w:rsid w:val="000A0CA8"/>
    <w:rsid w:val="000A1F6F"/>
    <w:rsid w:val="000A2B11"/>
    <w:rsid w:val="000A2DFD"/>
    <w:rsid w:val="000A2EFD"/>
    <w:rsid w:val="000A3AD4"/>
    <w:rsid w:val="000A49A0"/>
    <w:rsid w:val="000A6394"/>
    <w:rsid w:val="000A6665"/>
    <w:rsid w:val="000A7B67"/>
    <w:rsid w:val="000B02AE"/>
    <w:rsid w:val="000B11C9"/>
    <w:rsid w:val="000B4ED5"/>
    <w:rsid w:val="000B5303"/>
    <w:rsid w:val="000B7FED"/>
    <w:rsid w:val="000C038A"/>
    <w:rsid w:val="000C0906"/>
    <w:rsid w:val="000C1430"/>
    <w:rsid w:val="000C1CB1"/>
    <w:rsid w:val="000C2174"/>
    <w:rsid w:val="000C5FF4"/>
    <w:rsid w:val="000C6598"/>
    <w:rsid w:val="000D186A"/>
    <w:rsid w:val="000D234A"/>
    <w:rsid w:val="000D2D02"/>
    <w:rsid w:val="000D4C27"/>
    <w:rsid w:val="000D5B40"/>
    <w:rsid w:val="000E05FB"/>
    <w:rsid w:val="000E0E02"/>
    <w:rsid w:val="000E2C73"/>
    <w:rsid w:val="000E34B3"/>
    <w:rsid w:val="000E3F00"/>
    <w:rsid w:val="000E51E1"/>
    <w:rsid w:val="000E549F"/>
    <w:rsid w:val="000E7146"/>
    <w:rsid w:val="000E714D"/>
    <w:rsid w:val="000E7CA4"/>
    <w:rsid w:val="000F0A47"/>
    <w:rsid w:val="0010053E"/>
    <w:rsid w:val="001008D8"/>
    <w:rsid w:val="00101F6F"/>
    <w:rsid w:val="00103187"/>
    <w:rsid w:val="00103467"/>
    <w:rsid w:val="001065BD"/>
    <w:rsid w:val="0011219A"/>
    <w:rsid w:val="00112F53"/>
    <w:rsid w:val="001152A9"/>
    <w:rsid w:val="001154E0"/>
    <w:rsid w:val="001216A2"/>
    <w:rsid w:val="0012269C"/>
    <w:rsid w:val="0012512F"/>
    <w:rsid w:val="00126440"/>
    <w:rsid w:val="00127D64"/>
    <w:rsid w:val="0013089B"/>
    <w:rsid w:val="00130FB8"/>
    <w:rsid w:val="00131AA7"/>
    <w:rsid w:val="00134F3D"/>
    <w:rsid w:val="00135D19"/>
    <w:rsid w:val="00136088"/>
    <w:rsid w:val="00136A19"/>
    <w:rsid w:val="00137970"/>
    <w:rsid w:val="0014154A"/>
    <w:rsid w:val="00142AD2"/>
    <w:rsid w:val="00144751"/>
    <w:rsid w:val="00145D43"/>
    <w:rsid w:val="00146111"/>
    <w:rsid w:val="00146B52"/>
    <w:rsid w:val="00146C89"/>
    <w:rsid w:val="00150DE7"/>
    <w:rsid w:val="001512EE"/>
    <w:rsid w:val="0015172A"/>
    <w:rsid w:val="00151816"/>
    <w:rsid w:val="00151C3C"/>
    <w:rsid w:val="001558E2"/>
    <w:rsid w:val="001565A2"/>
    <w:rsid w:val="00160553"/>
    <w:rsid w:val="001625FD"/>
    <w:rsid w:val="00163944"/>
    <w:rsid w:val="001648C2"/>
    <w:rsid w:val="0016594E"/>
    <w:rsid w:val="00165C3E"/>
    <w:rsid w:val="00170619"/>
    <w:rsid w:val="00171C34"/>
    <w:rsid w:val="00172FD8"/>
    <w:rsid w:val="00173C89"/>
    <w:rsid w:val="0017480C"/>
    <w:rsid w:val="00175FA7"/>
    <w:rsid w:val="0017788C"/>
    <w:rsid w:val="00177AC2"/>
    <w:rsid w:val="00180416"/>
    <w:rsid w:val="001804E4"/>
    <w:rsid w:val="00184A22"/>
    <w:rsid w:val="001853D8"/>
    <w:rsid w:val="00186D6F"/>
    <w:rsid w:val="00186FDF"/>
    <w:rsid w:val="00187521"/>
    <w:rsid w:val="00191381"/>
    <w:rsid w:val="0019146A"/>
    <w:rsid w:val="00192C46"/>
    <w:rsid w:val="00195405"/>
    <w:rsid w:val="0019599E"/>
    <w:rsid w:val="00195BA0"/>
    <w:rsid w:val="00197E03"/>
    <w:rsid w:val="001A08B3"/>
    <w:rsid w:val="001A11BC"/>
    <w:rsid w:val="001A26D9"/>
    <w:rsid w:val="001A3205"/>
    <w:rsid w:val="001A66A0"/>
    <w:rsid w:val="001A7B60"/>
    <w:rsid w:val="001B143B"/>
    <w:rsid w:val="001B253C"/>
    <w:rsid w:val="001B3123"/>
    <w:rsid w:val="001B52F0"/>
    <w:rsid w:val="001B6FAE"/>
    <w:rsid w:val="001B7A65"/>
    <w:rsid w:val="001B7FBC"/>
    <w:rsid w:val="001C02C3"/>
    <w:rsid w:val="001C12F2"/>
    <w:rsid w:val="001C28F6"/>
    <w:rsid w:val="001C2964"/>
    <w:rsid w:val="001C33FA"/>
    <w:rsid w:val="001C41A2"/>
    <w:rsid w:val="001C4713"/>
    <w:rsid w:val="001C4E91"/>
    <w:rsid w:val="001C6472"/>
    <w:rsid w:val="001C68E4"/>
    <w:rsid w:val="001C6AC6"/>
    <w:rsid w:val="001C71B2"/>
    <w:rsid w:val="001D334C"/>
    <w:rsid w:val="001D375D"/>
    <w:rsid w:val="001D378B"/>
    <w:rsid w:val="001D3B31"/>
    <w:rsid w:val="001D41C3"/>
    <w:rsid w:val="001D5265"/>
    <w:rsid w:val="001D7AF6"/>
    <w:rsid w:val="001E0076"/>
    <w:rsid w:val="001E07E4"/>
    <w:rsid w:val="001E0805"/>
    <w:rsid w:val="001E1959"/>
    <w:rsid w:val="001E3D10"/>
    <w:rsid w:val="001E41F3"/>
    <w:rsid w:val="001E6391"/>
    <w:rsid w:val="001E63DC"/>
    <w:rsid w:val="001F0FA3"/>
    <w:rsid w:val="001F306F"/>
    <w:rsid w:val="001F30B1"/>
    <w:rsid w:val="001F7A5D"/>
    <w:rsid w:val="00200980"/>
    <w:rsid w:val="002019C8"/>
    <w:rsid w:val="002030D4"/>
    <w:rsid w:val="00204409"/>
    <w:rsid w:val="0020457C"/>
    <w:rsid w:val="002058F9"/>
    <w:rsid w:val="0020643F"/>
    <w:rsid w:val="00206F48"/>
    <w:rsid w:val="002119F3"/>
    <w:rsid w:val="0021541A"/>
    <w:rsid w:val="00216B9E"/>
    <w:rsid w:val="00216DDA"/>
    <w:rsid w:val="00220A1C"/>
    <w:rsid w:val="00223402"/>
    <w:rsid w:val="00224965"/>
    <w:rsid w:val="00225B54"/>
    <w:rsid w:val="00226DBD"/>
    <w:rsid w:val="00227CAC"/>
    <w:rsid w:val="00227EB9"/>
    <w:rsid w:val="00233CA8"/>
    <w:rsid w:val="00235F2D"/>
    <w:rsid w:val="002417C8"/>
    <w:rsid w:val="00243709"/>
    <w:rsid w:val="002438E5"/>
    <w:rsid w:val="00244E29"/>
    <w:rsid w:val="00245340"/>
    <w:rsid w:val="00245A21"/>
    <w:rsid w:val="002460DA"/>
    <w:rsid w:val="00246107"/>
    <w:rsid w:val="00247E8D"/>
    <w:rsid w:val="002500C4"/>
    <w:rsid w:val="00250EB9"/>
    <w:rsid w:val="00253863"/>
    <w:rsid w:val="00256D42"/>
    <w:rsid w:val="0026004D"/>
    <w:rsid w:val="0026357E"/>
    <w:rsid w:val="00263C34"/>
    <w:rsid w:val="002640DD"/>
    <w:rsid w:val="00267079"/>
    <w:rsid w:val="00267D4E"/>
    <w:rsid w:val="002702D0"/>
    <w:rsid w:val="00270C83"/>
    <w:rsid w:val="00270F72"/>
    <w:rsid w:val="002725D7"/>
    <w:rsid w:val="00272B5F"/>
    <w:rsid w:val="00273276"/>
    <w:rsid w:val="002736F5"/>
    <w:rsid w:val="002748A5"/>
    <w:rsid w:val="0027586A"/>
    <w:rsid w:val="00275D12"/>
    <w:rsid w:val="002816DA"/>
    <w:rsid w:val="002829C4"/>
    <w:rsid w:val="00282A0D"/>
    <w:rsid w:val="00284FEB"/>
    <w:rsid w:val="0028550D"/>
    <w:rsid w:val="0028583E"/>
    <w:rsid w:val="002860C4"/>
    <w:rsid w:val="00286260"/>
    <w:rsid w:val="00286532"/>
    <w:rsid w:val="0028689B"/>
    <w:rsid w:val="00286DB8"/>
    <w:rsid w:val="00286F44"/>
    <w:rsid w:val="002945E9"/>
    <w:rsid w:val="002A1BF3"/>
    <w:rsid w:val="002A6D05"/>
    <w:rsid w:val="002B0BB7"/>
    <w:rsid w:val="002B105C"/>
    <w:rsid w:val="002B106D"/>
    <w:rsid w:val="002B46D5"/>
    <w:rsid w:val="002B5741"/>
    <w:rsid w:val="002B5DC3"/>
    <w:rsid w:val="002B6918"/>
    <w:rsid w:val="002C0ADC"/>
    <w:rsid w:val="002C0E7F"/>
    <w:rsid w:val="002C1EC0"/>
    <w:rsid w:val="002C31C5"/>
    <w:rsid w:val="002C3F8F"/>
    <w:rsid w:val="002C544D"/>
    <w:rsid w:val="002C5C5F"/>
    <w:rsid w:val="002C6A00"/>
    <w:rsid w:val="002C78E3"/>
    <w:rsid w:val="002D32E1"/>
    <w:rsid w:val="002D402C"/>
    <w:rsid w:val="002D5B3D"/>
    <w:rsid w:val="002E09DF"/>
    <w:rsid w:val="002E0AB6"/>
    <w:rsid w:val="002E1E84"/>
    <w:rsid w:val="002E4918"/>
    <w:rsid w:val="002E4967"/>
    <w:rsid w:val="002E67BB"/>
    <w:rsid w:val="002E695A"/>
    <w:rsid w:val="002E6C29"/>
    <w:rsid w:val="002F048E"/>
    <w:rsid w:val="002F0F96"/>
    <w:rsid w:val="002F137F"/>
    <w:rsid w:val="002F35D2"/>
    <w:rsid w:val="002F3FFE"/>
    <w:rsid w:val="002F55F7"/>
    <w:rsid w:val="002F6DFA"/>
    <w:rsid w:val="002F78F8"/>
    <w:rsid w:val="00301480"/>
    <w:rsid w:val="00305409"/>
    <w:rsid w:val="00305FEB"/>
    <w:rsid w:val="003076C5"/>
    <w:rsid w:val="00307C31"/>
    <w:rsid w:val="00312018"/>
    <w:rsid w:val="00312063"/>
    <w:rsid w:val="00314791"/>
    <w:rsid w:val="003149C6"/>
    <w:rsid w:val="00314F53"/>
    <w:rsid w:val="00321402"/>
    <w:rsid w:val="00323402"/>
    <w:rsid w:val="00323BA4"/>
    <w:rsid w:val="003241AE"/>
    <w:rsid w:val="0032501C"/>
    <w:rsid w:val="00325767"/>
    <w:rsid w:val="00325C60"/>
    <w:rsid w:val="00326B97"/>
    <w:rsid w:val="00327283"/>
    <w:rsid w:val="003274C3"/>
    <w:rsid w:val="00327A07"/>
    <w:rsid w:val="0033027B"/>
    <w:rsid w:val="003306AD"/>
    <w:rsid w:val="00330B11"/>
    <w:rsid w:val="00332C9D"/>
    <w:rsid w:val="00333433"/>
    <w:rsid w:val="003340CD"/>
    <w:rsid w:val="00336ABA"/>
    <w:rsid w:val="003372CF"/>
    <w:rsid w:val="0033739C"/>
    <w:rsid w:val="00337F15"/>
    <w:rsid w:val="003445A6"/>
    <w:rsid w:val="003450AD"/>
    <w:rsid w:val="00346CBB"/>
    <w:rsid w:val="00350022"/>
    <w:rsid w:val="00352AC4"/>
    <w:rsid w:val="003540CE"/>
    <w:rsid w:val="003552E8"/>
    <w:rsid w:val="00355A82"/>
    <w:rsid w:val="00356CD1"/>
    <w:rsid w:val="00357D36"/>
    <w:rsid w:val="0036002A"/>
    <w:rsid w:val="00360654"/>
    <w:rsid w:val="0036080A"/>
    <w:rsid w:val="00360956"/>
    <w:rsid w:val="003609EF"/>
    <w:rsid w:val="00361F59"/>
    <w:rsid w:val="0036231A"/>
    <w:rsid w:val="00362963"/>
    <w:rsid w:val="00363C37"/>
    <w:rsid w:val="00363CB3"/>
    <w:rsid w:val="0036453D"/>
    <w:rsid w:val="00365D67"/>
    <w:rsid w:val="00365E5D"/>
    <w:rsid w:val="00366ADE"/>
    <w:rsid w:val="00367141"/>
    <w:rsid w:val="00371BB2"/>
    <w:rsid w:val="0037380B"/>
    <w:rsid w:val="0037408B"/>
    <w:rsid w:val="00374DD4"/>
    <w:rsid w:val="00376665"/>
    <w:rsid w:val="00380EA9"/>
    <w:rsid w:val="00381785"/>
    <w:rsid w:val="00381813"/>
    <w:rsid w:val="00381B7B"/>
    <w:rsid w:val="00381C96"/>
    <w:rsid w:val="003833FD"/>
    <w:rsid w:val="00384E90"/>
    <w:rsid w:val="003855F8"/>
    <w:rsid w:val="003913F8"/>
    <w:rsid w:val="003930DF"/>
    <w:rsid w:val="00396232"/>
    <w:rsid w:val="00396D57"/>
    <w:rsid w:val="00397674"/>
    <w:rsid w:val="003A0D61"/>
    <w:rsid w:val="003A0F57"/>
    <w:rsid w:val="003A5306"/>
    <w:rsid w:val="003A62C4"/>
    <w:rsid w:val="003A672A"/>
    <w:rsid w:val="003B554B"/>
    <w:rsid w:val="003B560F"/>
    <w:rsid w:val="003B583D"/>
    <w:rsid w:val="003B6DEC"/>
    <w:rsid w:val="003B760C"/>
    <w:rsid w:val="003B7B8B"/>
    <w:rsid w:val="003C329C"/>
    <w:rsid w:val="003C33CC"/>
    <w:rsid w:val="003C3407"/>
    <w:rsid w:val="003D00B1"/>
    <w:rsid w:val="003D0318"/>
    <w:rsid w:val="003D039B"/>
    <w:rsid w:val="003D2C7B"/>
    <w:rsid w:val="003D2E4A"/>
    <w:rsid w:val="003D4ADF"/>
    <w:rsid w:val="003D5976"/>
    <w:rsid w:val="003D7747"/>
    <w:rsid w:val="003E10DC"/>
    <w:rsid w:val="003E12AA"/>
    <w:rsid w:val="003E1A36"/>
    <w:rsid w:val="003E222D"/>
    <w:rsid w:val="003E3306"/>
    <w:rsid w:val="003E3740"/>
    <w:rsid w:val="003E393A"/>
    <w:rsid w:val="003E3E4B"/>
    <w:rsid w:val="003E4945"/>
    <w:rsid w:val="003F0C19"/>
    <w:rsid w:val="003F0CF5"/>
    <w:rsid w:val="003F5472"/>
    <w:rsid w:val="003F5FB5"/>
    <w:rsid w:val="003F7D61"/>
    <w:rsid w:val="004013E3"/>
    <w:rsid w:val="004014E9"/>
    <w:rsid w:val="00402887"/>
    <w:rsid w:val="004028D4"/>
    <w:rsid w:val="0040353A"/>
    <w:rsid w:val="00403C85"/>
    <w:rsid w:val="004055C5"/>
    <w:rsid w:val="00406AF0"/>
    <w:rsid w:val="00410371"/>
    <w:rsid w:val="00414264"/>
    <w:rsid w:val="004148B4"/>
    <w:rsid w:val="00414B81"/>
    <w:rsid w:val="00416931"/>
    <w:rsid w:val="0041769C"/>
    <w:rsid w:val="004178E6"/>
    <w:rsid w:val="00420E5D"/>
    <w:rsid w:val="00421034"/>
    <w:rsid w:val="00421618"/>
    <w:rsid w:val="00421742"/>
    <w:rsid w:val="00421C2C"/>
    <w:rsid w:val="00423079"/>
    <w:rsid w:val="00423629"/>
    <w:rsid w:val="004242F1"/>
    <w:rsid w:val="00424FBB"/>
    <w:rsid w:val="00430EE5"/>
    <w:rsid w:val="004322B9"/>
    <w:rsid w:val="00432ED3"/>
    <w:rsid w:val="004334BF"/>
    <w:rsid w:val="00434B2E"/>
    <w:rsid w:val="004353D9"/>
    <w:rsid w:val="004353EB"/>
    <w:rsid w:val="0043565E"/>
    <w:rsid w:val="00435C19"/>
    <w:rsid w:val="00436700"/>
    <w:rsid w:val="0043750A"/>
    <w:rsid w:val="00442D9F"/>
    <w:rsid w:val="004433C2"/>
    <w:rsid w:val="00443A44"/>
    <w:rsid w:val="0044432E"/>
    <w:rsid w:val="00444AFF"/>
    <w:rsid w:val="00445231"/>
    <w:rsid w:val="00445943"/>
    <w:rsid w:val="00445AD5"/>
    <w:rsid w:val="00447095"/>
    <w:rsid w:val="00447AF0"/>
    <w:rsid w:val="00447E8A"/>
    <w:rsid w:val="004500FF"/>
    <w:rsid w:val="004504FD"/>
    <w:rsid w:val="00451668"/>
    <w:rsid w:val="00451744"/>
    <w:rsid w:val="00453487"/>
    <w:rsid w:val="00453CE9"/>
    <w:rsid w:val="00454AD5"/>
    <w:rsid w:val="0045592B"/>
    <w:rsid w:val="00455FD3"/>
    <w:rsid w:val="00456771"/>
    <w:rsid w:val="0046057E"/>
    <w:rsid w:val="0046392D"/>
    <w:rsid w:val="004640B6"/>
    <w:rsid w:val="00466D1F"/>
    <w:rsid w:val="00467E7D"/>
    <w:rsid w:val="004734B5"/>
    <w:rsid w:val="00474AA0"/>
    <w:rsid w:val="0047674F"/>
    <w:rsid w:val="00476AAE"/>
    <w:rsid w:val="00476F8C"/>
    <w:rsid w:val="004836E9"/>
    <w:rsid w:val="004848B9"/>
    <w:rsid w:val="00484B90"/>
    <w:rsid w:val="00485257"/>
    <w:rsid w:val="004861EF"/>
    <w:rsid w:val="00490DC0"/>
    <w:rsid w:val="004912DD"/>
    <w:rsid w:val="00492CCF"/>
    <w:rsid w:val="00493803"/>
    <w:rsid w:val="00494C5D"/>
    <w:rsid w:val="00494C63"/>
    <w:rsid w:val="00495C7A"/>
    <w:rsid w:val="00496C85"/>
    <w:rsid w:val="00496CDC"/>
    <w:rsid w:val="004A14EC"/>
    <w:rsid w:val="004A45D4"/>
    <w:rsid w:val="004A6586"/>
    <w:rsid w:val="004B0140"/>
    <w:rsid w:val="004B01B6"/>
    <w:rsid w:val="004B19EA"/>
    <w:rsid w:val="004B1C61"/>
    <w:rsid w:val="004B1D01"/>
    <w:rsid w:val="004B2C83"/>
    <w:rsid w:val="004B315B"/>
    <w:rsid w:val="004B377F"/>
    <w:rsid w:val="004B452B"/>
    <w:rsid w:val="004B5FD0"/>
    <w:rsid w:val="004B75B7"/>
    <w:rsid w:val="004C01F9"/>
    <w:rsid w:val="004C0510"/>
    <w:rsid w:val="004C06C7"/>
    <w:rsid w:val="004C092A"/>
    <w:rsid w:val="004C426B"/>
    <w:rsid w:val="004C45C5"/>
    <w:rsid w:val="004C5E6C"/>
    <w:rsid w:val="004C6C4B"/>
    <w:rsid w:val="004C7D69"/>
    <w:rsid w:val="004D0308"/>
    <w:rsid w:val="004D1205"/>
    <w:rsid w:val="004D1FE1"/>
    <w:rsid w:val="004D2A0F"/>
    <w:rsid w:val="004D38F3"/>
    <w:rsid w:val="004D3D39"/>
    <w:rsid w:val="004D3D96"/>
    <w:rsid w:val="004D4038"/>
    <w:rsid w:val="004D478D"/>
    <w:rsid w:val="004D55EB"/>
    <w:rsid w:val="004E1669"/>
    <w:rsid w:val="004E1932"/>
    <w:rsid w:val="004E474E"/>
    <w:rsid w:val="004E6029"/>
    <w:rsid w:val="004F256C"/>
    <w:rsid w:val="004F2653"/>
    <w:rsid w:val="004F34C8"/>
    <w:rsid w:val="004F3C0D"/>
    <w:rsid w:val="004F53EE"/>
    <w:rsid w:val="00500760"/>
    <w:rsid w:val="00500929"/>
    <w:rsid w:val="00502B82"/>
    <w:rsid w:val="00502DB6"/>
    <w:rsid w:val="00503230"/>
    <w:rsid w:val="0050797C"/>
    <w:rsid w:val="005123FD"/>
    <w:rsid w:val="00512F27"/>
    <w:rsid w:val="005140A7"/>
    <w:rsid w:val="00514878"/>
    <w:rsid w:val="0051580D"/>
    <w:rsid w:val="00515FD1"/>
    <w:rsid w:val="00516040"/>
    <w:rsid w:val="00522EB6"/>
    <w:rsid w:val="00525379"/>
    <w:rsid w:val="00530D21"/>
    <w:rsid w:val="005320F1"/>
    <w:rsid w:val="005326BE"/>
    <w:rsid w:val="005326BF"/>
    <w:rsid w:val="005334A3"/>
    <w:rsid w:val="00534C38"/>
    <w:rsid w:val="00534CF5"/>
    <w:rsid w:val="00535FF8"/>
    <w:rsid w:val="00536A69"/>
    <w:rsid w:val="00537191"/>
    <w:rsid w:val="0054004A"/>
    <w:rsid w:val="005407B5"/>
    <w:rsid w:val="005411CE"/>
    <w:rsid w:val="00541C51"/>
    <w:rsid w:val="00541EB7"/>
    <w:rsid w:val="00541F77"/>
    <w:rsid w:val="005470A5"/>
    <w:rsid w:val="00547111"/>
    <w:rsid w:val="00554466"/>
    <w:rsid w:val="005551BC"/>
    <w:rsid w:val="00561147"/>
    <w:rsid w:val="0056189A"/>
    <w:rsid w:val="00562F59"/>
    <w:rsid w:val="00564CA8"/>
    <w:rsid w:val="005656A7"/>
    <w:rsid w:val="005666BB"/>
    <w:rsid w:val="0056778F"/>
    <w:rsid w:val="00567F40"/>
    <w:rsid w:val="00570453"/>
    <w:rsid w:val="005712D0"/>
    <w:rsid w:val="005721BF"/>
    <w:rsid w:val="00572669"/>
    <w:rsid w:val="00572869"/>
    <w:rsid w:val="00573E87"/>
    <w:rsid w:val="005759C1"/>
    <w:rsid w:val="00576E16"/>
    <w:rsid w:val="00580A30"/>
    <w:rsid w:val="00580E4F"/>
    <w:rsid w:val="00583B1C"/>
    <w:rsid w:val="00584495"/>
    <w:rsid w:val="0058629D"/>
    <w:rsid w:val="005865A0"/>
    <w:rsid w:val="00586EB8"/>
    <w:rsid w:val="005872F2"/>
    <w:rsid w:val="00592AAA"/>
    <w:rsid w:val="00592D74"/>
    <w:rsid w:val="00595CB8"/>
    <w:rsid w:val="005973C4"/>
    <w:rsid w:val="005A11E8"/>
    <w:rsid w:val="005A1EE4"/>
    <w:rsid w:val="005A4780"/>
    <w:rsid w:val="005A555C"/>
    <w:rsid w:val="005B18BF"/>
    <w:rsid w:val="005B549D"/>
    <w:rsid w:val="005B6C6F"/>
    <w:rsid w:val="005B77CC"/>
    <w:rsid w:val="005C0C45"/>
    <w:rsid w:val="005C0CCF"/>
    <w:rsid w:val="005C1429"/>
    <w:rsid w:val="005C6CF9"/>
    <w:rsid w:val="005D29FD"/>
    <w:rsid w:val="005D3EC2"/>
    <w:rsid w:val="005D40FC"/>
    <w:rsid w:val="005D5B1F"/>
    <w:rsid w:val="005D7873"/>
    <w:rsid w:val="005D7E1B"/>
    <w:rsid w:val="005E053D"/>
    <w:rsid w:val="005E05AF"/>
    <w:rsid w:val="005E2C44"/>
    <w:rsid w:val="005E2FCA"/>
    <w:rsid w:val="005E4056"/>
    <w:rsid w:val="005E41E7"/>
    <w:rsid w:val="005E484B"/>
    <w:rsid w:val="005E4B82"/>
    <w:rsid w:val="005E52C0"/>
    <w:rsid w:val="005E5334"/>
    <w:rsid w:val="005E6A10"/>
    <w:rsid w:val="005F7A2A"/>
    <w:rsid w:val="005F7FB1"/>
    <w:rsid w:val="0060123F"/>
    <w:rsid w:val="00601267"/>
    <w:rsid w:val="0060143A"/>
    <w:rsid w:val="0060191C"/>
    <w:rsid w:val="00601B10"/>
    <w:rsid w:val="006036F4"/>
    <w:rsid w:val="00607619"/>
    <w:rsid w:val="00610B47"/>
    <w:rsid w:val="006122E3"/>
    <w:rsid w:val="0061271F"/>
    <w:rsid w:val="00612EAE"/>
    <w:rsid w:val="006131F2"/>
    <w:rsid w:val="00614739"/>
    <w:rsid w:val="0061561B"/>
    <w:rsid w:val="00615C58"/>
    <w:rsid w:val="006177D3"/>
    <w:rsid w:val="00617A21"/>
    <w:rsid w:val="006207E8"/>
    <w:rsid w:val="00621188"/>
    <w:rsid w:val="00621BA2"/>
    <w:rsid w:val="006224B8"/>
    <w:rsid w:val="006227CB"/>
    <w:rsid w:val="00622CB6"/>
    <w:rsid w:val="006239A8"/>
    <w:rsid w:val="00625486"/>
    <w:rsid w:val="006257ED"/>
    <w:rsid w:val="00626305"/>
    <w:rsid w:val="00627B57"/>
    <w:rsid w:val="00631B37"/>
    <w:rsid w:val="00631E3E"/>
    <w:rsid w:val="0063216F"/>
    <w:rsid w:val="006322AF"/>
    <w:rsid w:val="00633FAE"/>
    <w:rsid w:val="0063444C"/>
    <w:rsid w:val="00634805"/>
    <w:rsid w:val="00634E99"/>
    <w:rsid w:val="00640B05"/>
    <w:rsid w:val="00641508"/>
    <w:rsid w:val="00641E4F"/>
    <w:rsid w:val="00642AC3"/>
    <w:rsid w:val="006430BD"/>
    <w:rsid w:val="0064352E"/>
    <w:rsid w:val="00643543"/>
    <w:rsid w:val="006461F2"/>
    <w:rsid w:val="006464B9"/>
    <w:rsid w:val="00650112"/>
    <w:rsid w:val="00650BB8"/>
    <w:rsid w:val="00652456"/>
    <w:rsid w:val="0065287B"/>
    <w:rsid w:val="0065506A"/>
    <w:rsid w:val="00656118"/>
    <w:rsid w:val="00657B56"/>
    <w:rsid w:val="00657BF3"/>
    <w:rsid w:val="006600AB"/>
    <w:rsid w:val="00660A3A"/>
    <w:rsid w:val="00660EC5"/>
    <w:rsid w:val="00660FF4"/>
    <w:rsid w:val="00661706"/>
    <w:rsid w:val="00661C91"/>
    <w:rsid w:val="00662234"/>
    <w:rsid w:val="00662CCE"/>
    <w:rsid w:val="00663B18"/>
    <w:rsid w:val="00663C14"/>
    <w:rsid w:val="00663E58"/>
    <w:rsid w:val="0066424C"/>
    <w:rsid w:val="00665F10"/>
    <w:rsid w:val="00665F25"/>
    <w:rsid w:val="006702F9"/>
    <w:rsid w:val="006712BE"/>
    <w:rsid w:val="0067177F"/>
    <w:rsid w:val="00671AC7"/>
    <w:rsid w:val="00672963"/>
    <w:rsid w:val="00674134"/>
    <w:rsid w:val="006745C6"/>
    <w:rsid w:val="00675CDB"/>
    <w:rsid w:val="0067750D"/>
    <w:rsid w:val="00680E74"/>
    <w:rsid w:val="00681AAD"/>
    <w:rsid w:val="00682181"/>
    <w:rsid w:val="00686B44"/>
    <w:rsid w:val="006917F9"/>
    <w:rsid w:val="006922A1"/>
    <w:rsid w:val="00693D6F"/>
    <w:rsid w:val="0069563C"/>
    <w:rsid w:val="00695808"/>
    <w:rsid w:val="006A00AB"/>
    <w:rsid w:val="006A00C8"/>
    <w:rsid w:val="006A076A"/>
    <w:rsid w:val="006A1F42"/>
    <w:rsid w:val="006A21F9"/>
    <w:rsid w:val="006A3253"/>
    <w:rsid w:val="006A78EE"/>
    <w:rsid w:val="006B0C1D"/>
    <w:rsid w:val="006B46FB"/>
    <w:rsid w:val="006B5960"/>
    <w:rsid w:val="006B5CAD"/>
    <w:rsid w:val="006B65FB"/>
    <w:rsid w:val="006B6923"/>
    <w:rsid w:val="006C2EF3"/>
    <w:rsid w:val="006C3B23"/>
    <w:rsid w:val="006C4C86"/>
    <w:rsid w:val="006C5C48"/>
    <w:rsid w:val="006C7A5A"/>
    <w:rsid w:val="006D0740"/>
    <w:rsid w:val="006D09EE"/>
    <w:rsid w:val="006D157C"/>
    <w:rsid w:val="006D17AE"/>
    <w:rsid w:val="006D216D"/>
    <w:rsid w:val="006D2F6E"/>
    <w:rsid w:val="006D3165"/>
    <w:rsid w:val="006D46FD"/>
    <w:rsid w:val="006D5249"/>
    <w:rsid w:val="006D78F0"/>
    <w:rsid w:val="006E1570"/>
    <w:rsid w:val="006E21FB"/>
    <w:rsid w:val="006E22D3"/>
    <w:rsid w:val="006E3882"/>
    <w:rsid w:val="006E4242"/>
    <w:rsid w:val="006E4B61"/>
    <w:rsid w:val="006E4C31"/>
    <w:rsid w:val="006E5DFB"/>
    <w:rsid w:val="006E5F8F"/>
    <w:rsid w:val="006E63A3"/>
    <w:rsid w:val="006E665F"/>
    <w:rsid w:val="006E7960"/>
    <w:rsid w:val="006F2C80"/>
    <w:rsid w:val="006F4D15"/>
    <w:rsid w:val="006F4FC4"/>
    <w:rsid w:val="006F60E9"/>
    <w:rsid w:val="006F6218"/>
    <w:rsid w:val="006F7FC6"/>
    <w:rsid w:val="00705A65"/>
    <w:rsid w:val="0070685E"/>
    <w:rsid w:val="00707AB8"/>
    <w:rsid w:val="00707AF9"/>
    <w:rsid w:val="00712DA9"/>
    <w:rsid w:val="00714B74"/>
    <w:rsid w:val="00714E67"/>
    <w:rsid w:val="00715F18"/>
    <w:rsid w:val="00715F24"/>
    <w:rsid w:val="00716006"/>
    <w:rsid w:val="007160C1"/>
    <w:rsid w:val="00716B7C"/>
    <w:rsid w:val="00716F6A"/>
    <w:rsid w:val="0072053F"/>
    <w:rsid w:val="00722BAB"/>
    <w:rsid w:val="007232EC"/>
    <w:rsid w:val="00724189"/>
    <w:rsid w:val="00725807"/>
    <w:rsid w:val="00726AEB"/>
    <w:rsid w:val="0073032D"/>
    <w:rsid w:val="007304D8"/>
    <w:rsid w:val="00732732"/>
    <w:rsid w:val="0073318D"/>
    <w:rsid w:val="00734BDD"/>
    <w:rsid w:val="00740F2A"/>
    <w:rsid w:val="007418AE"/>
    <w:rsid w:val="00746378"/>
    <w:rsid w:val="00746A4A"/>
    <w:rsid w:val="00747BC6"/>
    <w:rsid w:val="007500CC"/>
    <w:rsid w:val="007546E7"/>
    <w:rsid w:val="00755666"/>
    <w:rsid w:val="00755995"/>
    <w:rsid w:val="0075611F"/>
    <w:rsid w:val="00757920"/>
    <w:rsid w:val="0076142B"/>
    <w:rsid w:val="0076265B"/>
    <w:rsid w:val="00762EFA"/>
    <w:rsid w:val="00763B4C"/>
    <w:rsid w:val="0077195B"/>
    <w:rsid w:val="007734F2"/>
    <w:rsid w:val="0077518E"/>
    <w:rsid w:val="00776FA5"/>
    <w:rsid w:val="0078018F"/>
    <w:rsid w:val="007828B3"/>
    <w:rsid w:val="00783291"/>
    <w:rsid w:val="00783532"/>
    <w:rsid w:val="00784D4E"/>
    <w:rsid w:val="00785C8F"/>
    <w:rsid w:val="00790766"/>
    <w:rsid w:val="00792342"/>
    <w:rsid w:val="00793E35"/>
    <w:rsid w:val="007974D1"/>
    <w:rsid w:val="007977A8"/>
    <w:rsid w:val="007A21EE"/>
    <w:rsid w:val="007A2AF5"/>
    <w:rsid w:val="007A356B"/>
    <w:rsid w:val="007A4354"/>
    <w:rsid w:val="007A7A0C"/>
    <w:rsid w:val="007A7A93"/>
    <w:rsid w:val="007B2413"/>
    <w:rsid w:val="007B2F4A"/>
    <w:rsid w:val="007B512A"/>
    <w:rsid w:val="007B6D61"/>
    <w:rsid w:val="007B782E"/>
    <w:rsid w:val="007C2097"/>
    <w:rsid w:val="007C388E"/>
    <w:rsid w:val="007C561B"/>
    <w:rsid w:val="007D0222"/>
    <w:rsid w:val="007D107D"/>
    <w:rsid w:val="007D1878"/>
    <w:rsid w:val="007D4EF0"/>
    <w:rsid w:val="007D6590"/>
    <w:rsid w:val="007D6A07"/>
    <w:rsid w:val="007D6CD7"/>
    <w:rsid w:val="007D791D"/>
    <w:rsid w:val="007E245E"/>
    <w:rsid w:val="007E3A37"/>
    <w:rsid w:val="007E5F40"/>
    <w:rsid w:val="007F1CF4"/>
    <w:rsid w:val="007F2E86"/>
    <w:rsid w:val="007F38B4"/>
    <w:rsid w:val="007F600D"/>
    <w:rsid w:val="007F7259"/>
    <w:rsid w:val="007F764F"/>
    <w:rsid w:val="008026A5"/>
    <w:rsid w:val="0080406E"/>
    <w:rsid w:val="008040A8"/>
    <w:rsid w:val="00810E99"/>
    <w:rsid w:val="008119AD"/>
    <w:rsid w:val="008139B2"/>
    <w:rsid w:val="00817D2C"/>
    <w:rsid w:val="0082028D"/>
    <w:rsid w:val="008211F1"/>
    <w:rsid w:val="008243F7"/>
    <w:rsid w:val="00827345"/>
    <w:rsid w:val="00827545"/>
    <w:rsid w:val="0082796C"/>
    <w:rsid w:val="008279FA"/>
    <w:rsid w:val="00827C14"/>
    <w:rsid w:val="00830DCA"/>
    <w:rsid w:val="00833291"/>
    <w:rsid w:val="008333D2"/>
    <w:rsid w:val="00835791"/>
    <w:rsid w:val="00836A84"/>
    <w:rsid w:val="00836FA2"/>
    <w:rsid w:val="008371E8"/>
    <w:rsid w:val="008407D8"/>
    <w:rsid w:val="00840E21"/>
    <w:rsid w:val="008413DE"/>
    <w:rsid w:val="00843D93"/>
    <w:rsid w:val="008443FB"/>
    <w:rsid w:val="00844BDB"/>
    <w:rsid w:val="00844EEF"/>
    <w:rsid w:val="0085063F"/>
    <w:rsid w:val="00850A71"/>
    <w:rsid w:val="008511DD"/>
    <w:rsid w:val="00851D78"/>
    <w:rsid w:val="00852B7F"/>
    <w:rsid w:val="0085316F"/>
    <w:rsid w:val="00853A5A"/>
    <w:rsid w:val="00854B87"/>
    <w:rsid w:val="0085504E"/>
    <w:rsid w:val="0085585A"/>
    <w:rsid w:val="00856090"/>
    <w:rsid w:val="00862562"/>
    <w:rsid w:val="008626E7"/>
    <w:rsid w:val="0086404A"/>
    <w:rsid w:val="008641B9"/>
    <w:rsid w:val="008667B8"/>
    <w:rsid w:val="00866ABC"/>
    <w:rsid w:val="00866EB2"/>
    <w:rsid w:val="008700E3"/>
    <w:rsid w:val="008703D6"/>
    <w:rsid w:val="00870EE7"/>
    <w:rsid w:val="00872CB5"/>
    <w:rsid w:val="00875A81"/>
    <w:rsid w:val="00875CAF"/>
    <w:rsid w:val="00876287"/>
    <w:rsid w:val="00876D3E"/>
    <w:rsid w:val="008773C2"/>
    <w:rsid w:val="00877FAB"/>
    <w:rsid w:val="00882BB7"/>
    <w:rsid w:val="00884663"/>
    <w:rsid w:val="008849CC"/>
    <w:rsid w:val="008863B9"/>
    <w:rsid w:val="00886503"/>
    <w:rsid w:val="00886700"/>
    <w:rsid w:val="0089008D"/>
    <w:rsid w:val="0089107A"/>
    <w:rsid w:val="00892E4F"/>
    <w:rsid w:val="00895A19"/>
    <w:rsid w:val="00895BD9"/>
    <w:rsid w:val="00895F64"/>
    <w:rsid w:val="0089627F"/>
    <w:rsid w:val="008A45A6"/>
    <w:rsid w:val="008A6620"/>
    <w:rsid w:val="008A6C36"/>
    <w:rsid w:val="008A6DDE"/>
    <w:rsid w:val="008A7AC4"/>
    <w:rsid w:val="008B01C9"/>
    <w:rsid w:val="008B2038"/>
    <w:rsid w:val="008B27AD"/>
    <w:rsid w:val="008B5710"/>
    <w:rsid w:val="008B6411"/>
    <w:rsid w:val="008C1333"/>
    <w:rsid w:val="008C42D2"/>
    <w:rsid w:val="008C54A0"/>
    <w:rsid w:val="008D03F9"/>
    <w:rsid w:val="008D15ED"/>
    <w:rsid w:val="008D4741"/>
    <w:rsid w:val="008D6B52"/>
    <w:rsid w:val="008E0279"/>
    <w:rsid w:val="008E1124"/>
    <w:rsid w:val="008E12EE"/>
    <w:rsid w:val="008E29FC"/>
    <w:rsid w:val="008E60F2"/>
    <w:rsid w:val="008E7921"/>
    <w:rsid w:val="008E7D54"/>
    <w:rsid w:val="008E7EEB"/>
    <w:rsid w:val="008F193E"/>
    <w:rsid w:val="008F1A99"/>
    <w:rsid w:val="008F2100"/>
    <w:rsid w:val="008F41D5"/>
    <w:rsid w:val="008F686C"/>
    <w:rsid w:val="008F68B0"/>
    <w:rsid w:val="00901CFB"/>
    <w:rsid w:val="00903623"/>
    <w:rsid w:val="0090402A"/>
    <w:rsid w:val="0090418A"/>
    <w:rsid w:val="00904D08"/>
    <w:rsid w:val="00905146"/>
    <w:rsid w:val="00905806"/>
    <w:rsid w:val="00906224"/>
    <w:rsid w:val="00906933"/>
    <w:rsid w:val="00906FC7"/>
    <w:rsid w:val="009100DC"/>
    <w:rsid w:val="00910BDD"/>
    <w:rsid w:val="00911B11"/>
    <w:rsid w:val="00912F2A"/>
    <w:rsid w:val="009148DE"/>
    <w:rsid w:val="00914ED0"/>
    <w:rsid w:val="00916234"/>
    <w:rsid w:val="00917838"/>
    <w:rsid w:val="00921FDE"/>
    <w:rsid w:val="00923912"/>
    <w:rsid w:val="00924083"/>
    <w:rsid w:val="00925BAA"/>
    <w:rsid w:val="00925D72"/>
    <w:rsid w:val="009307D0"/>
    <w:rsid w:val="00930C53"/>
    <w:rsid w:val="00932DAC"/>
    <w:rsid w:val="00934861"/>
    <w:rsid w:val="009365C1"/>
    <w:rsid w:val="00936DA5"/>
    <w:rsid w:val="009405D6"/>
    <w:rsid w:val="00940AD0"/>
    <w:rsid w:val="00941552"/>
    <w:rsid w:val="00941B8A"/>
    <w:rsid w:val="00941E30"/>
    <w:rsid w:val="00943D22"/>
    <w:rsid w:val="0094482D"/>
    <w:rsid w:val="009454C6"/>
    <w:rsid w:val="00947784"/>
    <w:rsid w:val="009522D8"/>
    <w:rsid w:val="00952E16"/>
    <w:rsid w:val="009541EB"/>
    <w:rsid w:val="00956201"/>
    <w:rsid w:val="009611B5"/>
    <w:rsid w:val="009615B3"/>
    <w:rsid w:val="00961F5A"/>
    <w:rsid w:val="0096202F"/>
    <w:rsid w:val="00962A14"/>
    <w:rsid w:val="00965271"/>
    <w:rsid w:val="0096551D"/>
    <w:rsid w:val="009711C3"/>
    <w:rsid w:val="00971BC4"/>
    <w:rsid w:val="009728AC"/>
    <w:rsid w:val="0097410D"/>
    <w:rsid w:val="009747D1"/>
    <w:rsid w:val="00975179"/>
    <w:rsid w:val="009753FA"/>
    <w:rsid w:val="00975FEF"/>
    <w:rsid w:val="009777D9"/>
    <w:rsid w:val="0098008F"/>
    <w:rsid w:val="009804CF"/>
    <w:rsid w:val="0098234B"/>
    <w:rsid w:val="00983473"/>
    <w:rsid w:val="00983840"/>
    <w:rsid w:val="00984552"/>
    <w:rsid w:val="009849BA"/>
    <w:rsid w:val="00984D4C"/>
    <w:rsid w:val="0098511A"/>
    <w:rsid w:val="00985843"/>
    <w:rsid w:val="00990931"/>
    <w:rsid w:val="009911C7"/>
    <w:rsid w:val="009917FC"/>
    <w:rsid w:val="00991B88"/>
    <w:rsid w:val="00992799"/>
    <w:rsid w:val="0099416A"/>
    <w:rsid w:val="00995FEF"/>
    <w:rsid w:val="0099602B"/>
    <w:rsid w:val="009A05E0"/>
    <w:rsid w:val="009A145F"/>
    <w:rsid w:val="009A21C4"/>
    <w:rsid w:val="009A3385"/>
    <w:rsid w:val="009A33D2"/>
    <w:rsid w:val="009A4A18"/>
    <w:rsid w:val="009A5753"/>
    <w:rsid w:val="009A579D"/>
    <w:rsid w:val="009B3168"/>
    <w:rsid w:val="009B3367"/>
    <w:rsid w:val="009B469F"/>
    <w:rsid w:val="009B5277"/>
    <w:rsid w:val="009B5F75"/>
    <w:rsid w:val="009B73DC"/>
    <w:rsid w:val="009B755C"/>
    <w:rsid w:val="009C0071"/>
    <w:rsid w:val="009C03E0"/>
    <w:rsid w:val="009C13CC"/>
    <w:rsid w:val="009C2FEC"/>
    <w:rsid w:val="009C31B2"/>
    <w:rsid w:val="009C3331"/>
    <w:rsid w:val="009C6ADA"/>
    <w:rsid w:val="009C6BF9"/>
    <w:rsid w:val="009D00EF"/>
    <w:rsid w:val="009D0FFF"/>
    <w:rsid w:val="009D2706"/>
    <w:rsid w:val="009D35B9"/>
    <w:rsid w:val="009D3676"/>
    <w:rsid w:val="009D4610"/>
    <w:rsid w:val="009D5EA1"/>
    <w:rsid w:val="009D68FB"/>
    <w:rsid w:val="009D76B2"/>
    <w:rsid w:val="009D7ECD"/>
    <w:rsid w:val="009E3297"/>
    <w:rsid w:val="009E467E"/>
    <w:rsid w:val="009E5698"/>
    <w:rsid w:val="009E656B"/>
    <w:rsid w:val="009E6786"/>
    <w:rsid w:val="009F199B"/>
    <w:rsid w:val="009F26AE"/>
    <w:rsid w:val="009F341D"/>
    <w:rsid w:val="009F3717"/>
    <w:rsid w:val="009F4582"/>
    <w:rsid w:val="009F734F"/>
    <w:rsid w:val="00A02F95"/>
    <w:rsid w:val="00A03A1C"/>
    <w:rsid w:val="00A05637"/>
    <w:rsid w:val="00A061C8"/>
    <w:rsid w:val="00A06E52"/>
    <w:rsid w:val="00A077D9"/>
    <w:rsid w:val="00A07B34"/>
    <w:rsid w:val="00A07FE2"/>
    <w:rsid w:val="00A11B83"/>
    <w:rsid w:val="00A14136"/>
    <w:rsid w:val="00A15D99"/>
    <w:rsid w:val="00A16AAE"/>
    <w:rsid w:val="00A20082"/>
    <w:rsid w:val="00A20266"/>
    <w:rsid w:val="00A20D42"/>
    <w:rsid w:val="00A21317"/>
    <w:rsid w:val="00A2199C"/>
    <w:rsid w:val="00A23B3B"/>
    <w:rsid w:val="00A246B6"/>
    <w:rsid w:val="00A25A9F"/>
    <w:rsid w:val="00A339DD"/>
    <w:rsid w:val="00A34262"/>
    <w:rsid w:val="00A3485E"/>
    <w:rsid w:val="00A361D9"/>
    <w:rsid w:val="00A3772B"/>
    <w:rsid w:val="00A41850"/>
    <w:rsid w:val="00A43BF0"/>
    <w:rsid w:val="00A44FD6"/>
    <w:rsid w:val="00A45718"/>
    <w:rsid w:val="00A47E70"/>
    <w:rsid w:val="00A50CF0"/>
    <w:rsid w:val="00A51D61"/>
    <w:rsid w:val="00A53428"/>
    <w:rsid w:val="00A54440"/>
    <w:rsid w:val="00A56BE2"/>
    <w:rsid w:val="00A56DE4"/>
    <w:rsid w:val="00A576F4"/>
    <w:rsid w:val="00A57915"/>
    <w:rsid w:val="00A617DA"/>
    <w:rsid w:val="00A6275C"/>
    <w:rsid w:val="00A760ED"/>
    <w:rsid w:val="00A7611B"/>
    <w:rsid w:val="00A7671C"/>
    <w:rsid w:val="00A803FC"/>
    <w:rsid w:val="00A80C32"/>
    <w:rsid w:val="00A81713"/>
    <w:rsid w:val="00A8406B"/>
    <w:rsid w:val="00A85357"/>
    <w:rsid w:val="00A85F0E"/>
    <w:rsid w:val="00A86D99"/>
    <w:rsid w:val="00A87650"/>
    <w:rsid w:val="00A90B04"/>
    <w:rsid w:val="00A91D58"/>
    <w:rsid w:val="00A924B1"/>
    <w:rsid w:val="00A92D21"/>
    <w:rsid w:val="00A97547"/>
    <w:rsid w:val="00A97E88"/>
    <w:rsid w:val="00AA2508"/>
    <w:rsid w:val="00AA2CBC"/>
    <w:rsid w:val="00AA3EEB"/>
    <w:rsid w:val="00AA58FB"/>
    <w:rsid w:val="00AB02C9"/>
    <w:rsid w:val="00AB30BC"/>
    <w:rsid w:val="00AB3C13"/>
    <w:rsid w:val="00AB4349"/>
    <w:rsid w:val="00AB4559"/>
    <w:rsid w:val="00AB474E"/>
    <w:rsid w:val="00AB4B62"/>
    <w:rsid w:val="00AB62FC"/>
    <w:rsid w:val="00AB67E1"/>
    <w:rsid w:val="00AC14B7"/>
    <w:rsid w:val="00AC1A02"/>
    <w:rsid w:val="00AC1AF5"/>
    <w:rsid w:val="00AC27DB"/>
    <w:rsid w:val="00AC4316"/>
    <w:rsid w:val="00AC51A0"/>
    <w:rsid w:val="00AC5820"/>
    <w:rsid w:val="00AC76E9"/>
    <w:rsid w:val="00AC7D78"/>
    <w:rsid w:val="00AD0400"/>
    <w:rsid w:val="00AD152D"/>
    <w:rsid w:val="00AD1CD8"/>
    <w:rsid w:val="00AD1DF2"/>
    <w:rsid w:val="00AD5CFA"/>
    <w:rsid w:val="00AE21E8"/>
    <w:rsid w:val="00AE4C2F"/>
    <w:rsid w:val="00AE5196"/>
    <w:rsid w:val="00AE65C4"/>
    <w:rsid w:val="00AF0007"/>
    <w:rsid w:val="00AF12D3"/>
    <w:rsid w:val="00AF6883"/>
    <w:rsid w:val="00AF6BAA"/>
    <w:rsid w:val="00AF6FE7"/>
    <w:rsid w:val="00B00CC0"/>
    <w:rsid w:val="00B0143C"/>
    <w:rsid w:val="00B01C45"/>
    <w:rsid w:val="00B01EA6"/>
    <w:rsid w:val="00B02AE7"/>
    <w:rsid w:val="00B04EFE"/>
    <w:rsid w:val="00B06421"/>
    <w:rsid w:val="00B06D9B"/>
    <w:rsid w:val="00B0744E"/>
    <w:rsid w:val="00B1156A"/>
    <w:rsid w:val="00B158B2"/>
    <w:rsid w:val="00B2010E"/>
    <w:rsid w:val="00B20ECC"/>
    <w:rsid w:val="00B22DEA"/>
    <w:rsid w:val="00B2450B"/>
    <w:rsid w:val="00B258BB"/>
    <w:rsid w:val="00B300EA"/>
    <w:rsid w:val="00B30C0E"/>
    <w:rsid w:val="00B33CA5"/>
    <w:rsid w:val="00B359FC"/>
    <w:rsid w:val="00B43E28"/>
    <w:rsid w:val="00B43ECD"/>
    <w:rsid w:val="00B43EF2"/>
    <w:rsid w:val="00B452A2"/>
    <w:rsid w:val="00B47A09"/>
    <w:rsid w:val="00B50EA8"/>
    <w:rsid w:val="00B51B1D"/>
    <w:rsid w:val="00B52516"/>
    <w:rsid w:val="00B5389A"/>
    <w:rsid w:val="00B54EAC"/>
    <w:rsid w:val="00B55812"/>
    <w:rsid w:val="00B57010"/>
    <w:rsid w:val="00B57205"/>
    <w:rsid w:val="00B61DAB"/>
    <w:rsid w:val="00B624B6"/>
    <w:rsid w:val="00B630AF"/>
    <w:rsid w:val="00B65121"/>
    <w:rsid w:val="00B660DC"/>
    <w:rsid w:val="00B664F6"/>
    <w:rsid w:val="00B66546"/>
    <w:rsid w:val="00B678ED"/>
    <w:rsid w:val="00B67B97"/>
    <w:rsid w:val="00B67F6A"/>
    <w:rsid w:val="00B700B5"/>
    <w:rsid w:val="00B705C2"/>
    <w:rsid w:val="00B708CF"/>
    <w:rsid w:val="00B710A1"/>
    <w:rsid w:val="00B71259"/>
    <w:rsid w:val="00B713B4"/>
    <w:rsid w:val="00B71EA8"/>
    <w:rsid w:val="00B7290E"/>
    <w:rsid w:val="00B73A22"/>
    <w:rsid w:val="00B73B86"/>
    <w:rsid w:val="00B742A8"/>
    <w:rsid w:val="00B744FA"/>
    <w:rsid w:val="00B7495E"/>
    <w:rsid w:val="00B75F5E"/>
    <w:rsid w:val="00B7622B"/>
    <w:rsid w:val="00B808BC"/>
    <w:rsid w:val="00B81A39"/>
    <w:rsid w:val="00B868F9"/>
    <w:rsid w:val="00B86E39"/>
    <w:rsid w:val="00B87804"/>
    <w:rsid w:val="00B9232C"/>
    <w:rsid w:val="00B928CE"/>
    <w:rsid w:val="00B93057"/>
    <w:rsid w:val="00B947B0"/>
    <w:rsid w:val="00B94ACF"/>
    <w:rsid w:val="00B953A8"/>
    <w:rsid w:val="00B959FF"/>
    <w:rsid w:val="00B968C8"/>
    <w:rsid w:val="00B96CA1"/>
    <w:rsid w:val="00B975FC"/>
    <w:rsid w:val="00BA0B82"/>
    <w:rsid w:val="00BA100D"/>
    <w:rsid w:val="00BA3EC5"/>
    <w:rsid w:val="00BA4A7D"/>
    <w:rsid w:val="00BA51D9"/>
    <w:rsid w:val="00BA5F41"/>
    <w:rsid w:val="00BA5FBC"/>
    <w:rsid w:val="00BB0F7F"/>
    <w:rsid w:val="00BB18FD"/>
    <w:rsid w:val="00BB2684"/>
    <w:rsid w:val="00BB43A3"/>
    <w:rsid w:val="00BB546E"/>
    <w:rsid w:val="00BB5DC7"/>
    <w:rsid w:val="00BB5DFC"/>
    <w:rsid w:val="00BB6B69"/>
    <w:rsid w:val="00BB7ADC"/>
    <w:rsid w:val="00BB7CA9"/>
    <w:rsid w:val="00BC08D7"/>
    <w:rsid w:val="00BC22D3"/>
    <w:rsid w:val="00BC3A7E"/>
    <w:rsid w:val="00BC3D89"/>
    <w:rsid w:val="00BC4A74"/>
    <w:rsid w:val="00BC659B"/>
    <w:rsid w:val="00BC6BFC"/>
    <w:rsid w:val="00BC717D"/>
    <w:rsid w:val="00BD0AD9"/>
    <w:rsid w:val="00BD273D"/>
    <w:rsid w:val="00BD279D"/>
    <w:rsid w:val="00BD2E2D"/>
    <w:rsid w:val="00BD3124"/>
    <w:rsid w:val="00BD4F70"/>
    <w:rsid w:val="00BD535F"/>
    <w:rsid w:val="00BD65BD"/>
    <w:rsid w:val="00BD6BB8"/>
    <w:rsid w:val="00BD6C94"/>
    <w:rsid w:val="00BD7131"/>
    <w:rsid w:val="00BD7806"/>
    <w:rsid w:val="00BD7BDB"/>
    <w:rsid w:val="00BE019C"/>
    <w:rsid w:val="00BE16B1"/>
    <w:rsid w:val="00BE3140"/>
    <w:rsid w:val="00BE31E1"/>
    <w:rsid w:val="00BE38CF"/>
    <w:rsid w:val="00BE6D7F"/>
    <w:rsid w:val="00BF47EB"/>
    <w:rsid w:val="00BF5693"/>
    <w:rsid w:val="00C03A6E"/>
    <w:rsid w:val="00C043F6"/>
    <w:rsid w:val="00C1125A"/>
    <w:rsid w:val="00C11DA3"/>
    <w:rsid w:val="00C12742"/>
    <w:rsid w:val="00C1389E"/>
    <w:rsid w:val="00C13E10"/>
    <w:rsid w:val="00C14942"/>
    <w:rsid w:val="00C15509"/>
    <w:rsid w:val="00C159C5"/>
    <w:rsid w:val="00C16C7A"/>
    <w:rsid w:val="00C200C6"/>
    <w:rsid w:val="00C21F97"/>
    <w:rsid w:val="00C26619"/>
    <w:rsid w:val="00C27715"/>
    <w:rsid w:val="00C27DC9"/>
    <w:rsid w:val="00C30EE5"/>
    <w:rsid w:val="00C31688"/>
    <w:rsid w:val="00C3177C"/>
    <w:rsid w:val="00C349BD"/>
    <w:rsid w:val="00C35813"/>
    <w:rsid w:val="00C42AAE"/>
    <w:rsid w:val="00C43773"/>
    <w:rsid w:val="00C43D16"/>
    <w:rsid w:val="00C44277"/>
    <w:rsid w:val="00C44D75"/>
    <w:rsid w:val="00C45329"/>
    <w:rsid w:val="00C45707"/>
    <w:rsid w:val="00C45FD0"/>
    <w:rsid w:val="00C5075D"/>
    <w:rsid w:val="00C50EC5"/>
    <w:rsid w:val="00C51D1C"/>
    <w:rsid w:val="00C52C83"/>
    <w:rsid w:val="00C53440"/>
    <w:rsid w:val="00C550FF"/>
    <w:rsid w:val="00C6044F"/>
    <w:rsid w:val="00C60D71"/>
    <w:rsid w:val="00C61F70"/>
    <w:rsid w:val="00C64630"/>
    <w:rsid w:val="00C64E00"/>
    <w:rsid w:val="00C65A01"/>
    <w:rsid w:val="00C65DE9"/>
    <w:rsid w:val="00C66BA2"/>
    <w:rsid w:val="00C67690"/>
    <w:rsid w:val="00C70013"/>
    <w:rsid w:val="00C70401"/>
    <w:rsid w:val="00C704AF"/>
    <w:rsid w:val="00C70CC3"/>
    <w:rsid w:val="00C72845"/>
    <w:rsid w:val="00C7330C"/>
    <w:rsid w:val="00C7396B"/>
    <w:rsid w:val="00C73F33"/>
    <w:rsid w:val="00C7409B"/>
    <w:rsid w:val="00C76227"/>
    <w:rsid w:val="00C77649"/>
    <w:rsid w:val="00C80684"/>
    <w:rsid w:val="00C81094"/>
    <w:rsid w:val="00C81DCE"/>
    <w:rsid w:val="00C820FB"/>
    <w:rsid w:val="00C824DD"/>
    <w:rsid w:val="00C83F19"/>
    <w:rsid w:val="00C84738"/>
    <w:rsid w:val="00C849C8"/>
    <w:rsid w:val="00C84AEE"/>
    <w:rsid w:val="00C84EE3"/>
    <w:rsid w:val="00C85A8E"/>
    <w:rsid w:val="00C85BA4"/>
    <w:rsid w:val="00C86058"/>
    <w:rsid w:val="00C86E2C"/>
    <w:rsid w:val="00C90466"/>
    <w:rsid w:val="00C90D27"/>
    <w:rsid w:val="00C91087"/>
    <w:rsid w:val="00C92953"/>
    <w:rsid w:val="00C92A1C"/>
    <w:rsid w:val="00C93D0A"/>
    <w:rsid w:val="00C946E9"/>
    <w:rsid w:val="00C95985"/>
    <w:rsid w:val="00CA0B87"/>
    <w:rsid w:val="00CA51C0"/>
    <w:rsid w:val="00CA5A9C"/>
    <w:rsid w:val="00CB030B"/>
    <w:rsid w:val="00CB1268"/>
    <w:rsid w:val="00CB1F4B"/>
    <w:rsid w:val="00CB234D"/>
    <w:rsid w:val="00CB5490"/>
    <w:rsid w:val="00CB692B"/>
    <w:rsid w:val="00CC1B16"/>
    <w:rsid w:val="00CC3BCE"/>
    <w:rsid w:val="00CC4C6C"/>
    <w:rsid w:val="00CC5026"/>
    <w:rsid w:val="00CC526A"/>
    <w:rsid w:val="00CC5CC5"/>
    <w:rsid w:val="00CC6621"/>
    <w:rsid w:val="00CC68D0"/>
    <w:rsid w:val="00CC6B73"/>
    <w:rsid w:val="00CC7069"/>
    <w:rsid w:val="00CC7083"/>
    <w:rsid w:val="00CD4667"/>
    <w:rsid w:val="00CD65B5"/>
    <w:rsid w:val="00CD670F"/>
    <w:rsid w:val="00CD73E4"/>
    <w:rsid w:val="00CD7F19"/>
    <w:rsid w:val="00CE06CD"/>
    <w:rsid w:val="00CE140C"/>
    <w:rsid w:val="00CE17D6"/>
    <w:rsid w:val="00CE34B2"/>
    <w:rsid w:val="00CF1A93"/>
    <w:rsid w:val="00CF2B15"/>
    <w:rsid w:val="00CF466C"/>
    <w:rsid w:val="00CF4977"/>
    <w:rsid w:val="00CF54AA"/>
    <w:rsid w:val="00D01C51"/>
    <w:rsid w:val="00D0205A"/>
    <w:rsid w:val="00D03F9A"/>
    <w:rsid w:val="00D0414C"/>
    <w:rsid w:val="00D044EA"/>
    <w:rsid w:val="00D04593"/>
    <w:rsid w:val="00D0520A"/>
    <w:rsid w:val="00D06D51"/>
    <w:rsid w:val="00D07173"/>
    <w:rsid w:val="00D10383"/>
    <w:rsid w:val="00D10413"/>
    <w:rsid w:val="00D14F4F"/>
    <w:rsid w:val="00D15DF6"/>
    <w:rsid w:val="00D160BC"/>
    <w:rsid w:val="00D16EBF"/>
    <w:rsid w:val="00D16F93"/>
    <w:rsid w:val="00D21BC7"/>
    <w:rsid w:val="00D21E22"/>
    <w:rsid w:val="00D22BB6"/>
    <w:rsid w:val="00D23387"/>
    <w:rsid w:val="00D2398D"/>
    <w:rsid w:val="00D24991"/>
    <w:rsid w:val="00D25A44"/>
    <w:rsid w:val="00D268A0"/>
    <w:rsid w:val="00D27A8C"/>
    <w:rsid w:val="00D30B4F"/>
    <w:rsid w:val="00D30DA5"/>
    <w:rsid w:val="00D310AF"/>
    <w:rsid w:val="00D3239C"/>
    <w:rsid w:val="00D371E4"/>
    <w:rsid w:val="00D46AE0"/>
    <w:rsid w:val="00D50255"/>
    <w:rsid w:val="00D512FC"/>
    <w:rsid w:val="00D51736"/>
    <w:rsid w:val="00D531E5"/>
    <w:rsid w:val="00D54AB6"/>
    <w:rsid w:val="00D57598"/>
    <w:rsid w:val="00D604A7"/>
    <w:rsid w:val="00D611C8"/>
    <w:rsid w:val="00D61CE9"/>
    <w:rsid w:val="00D62CFE"/>
    <w:rsid w:val="00D63AD7"/>
    <w:rsid w:val="00D65C8B"/>
    <w:rsid w:val="00D66520"/>
    <w:rsid w:val="00D67EA6"/>
    <w:rsid w:val="00D70ADE"/>
    <w:rsid w:val="00D72369"/>
    <w:rsid w:val="00D724F2"/>
    <w:rsid w:val="00D729F1"/>
    <w:rsid w:val="00D72B4C"/>
    <w:rsid w:val="00D7468E"/>
    <w:rsid w:val="00D7551E"/>
    <w:rsid w:val="00D759FD"/>
    <w:rsid w:val="00D75CC1"/>
    <w:rsid w:val="00D75F05"/>
    <w:rsid w:val="00D763A1"/>
    <w:rsid w:val="00D766FD"/>
    <w:rsid w:val="00D76BA7"/>
    <w:rsid w:val="00D8025E"/>
    <w:rsid w:val="00D80ECC"/>
    <w:rsid w:val="00D83723"/>
    <w:rsid w:val="00D84B88"/>
    <w:rsid w:val="00D84CC1"/>
    <w:rsid w:val="00D87AF5"/>
    <w:rsid w:val="00D90B46"/>
    <w:rsid w:val="00D91304"/>
    <w:rsid w:val="00D933D4"/>
    <w:rsid w:val="00D93753"/>
    <w:rsid w:val="00D95840"/>
    <w:rsid w:val="00D96B8F"/>
    <w:rsid w:val="00D97CE2"/>
    <w:rsid w:val="00DA0F9B"/>
    <w:rsid w:val="00DA150C"/>
    <w:rsid w:val="00DA5ADA"/>
    <w:rsid w:val="00DA5B0D"/>
    <w:rsid w:val="00DB0A9C"/>
    <w:rsid w:val="00DB1448"/>
    <w:rsid w:val="00DB3AD3"/>
    <w:rsid w:val="00DB3BED"/>
    <w:rsid w:val="00DB3EEE"/>
    <w:rsid w:val="00DB40F2"/>
    <w:rsid w:val="00DB6730"/>
    <w:rsid w:val="00DC1D0D"/>
    <w:rsid w:val="00DC2462"/>
    <w:rsid w:val="00DC493D"/>
    <w:rsid w:val="00DC5184"/>
    <w:rsid w:val="00DC596F"/>
    <w:rsid w:val="00DD03CA"/>
    <w:rsid w:val="00DD0FD8"/>
    <w:rsid w:val="00DD3223"/>
    <w:rsid w:val="00DD3FA2"/>
    <w:rsid w:val="00DE1BB2"/>
    <w:rsid w:val="00DE20FB"/>
    <w:rsid w:val="00DE34CF"/>
    <w:rsid w:val="00DE3B3F"/>
    <w:rsid w:val="00DE737B"/>
    <w:rsid w:val="00DF0CDD"/>
    <w:rsid w:val="00DF148F"/>
    <w:rsid w:val="00DF1F5B"/>
    <w:rsid w:val="00DF71DD"/>
    <w:rsid w:val="00E00E3A"/>
    <w:rsid w:val="00E016EF"/>
    <w:rsid w:val="00E01B08"/>
    <w:rsid w:val="00E01B31"/>
    <w:rsid w:val="00E02268"/>
    <w:rsid w:val="00E02C16"/>
    <w:rsid w:val="00E04F71"/>
    <w:rsid w:val="00E058D6"/>
    <w:rsid w:val="00E062F4"/>
    <w:rsid w:val="00E0763A"/>
    <w:rsid w:val="00E103AD"/>
    <w:rsid w:val="00E13946"/>
    <w:rsid w:val="00E13F3D"/>
    <w:rsid w:val="00E15AF0"/>
    <w:rsid w:val="00E17B48"/>
    <w:rsid w:val="00E22D30"/>
    <w:rsid w:val="00E23F03"/>
    <w:rsid w:val="00E253E6"/>
    <w:rsid w:val="00E259BE"/>
    <w:rsid w:val="00E26B28"/>
    <w:rsid w:val="00E31CBB"/>
    <w:rsid w:val="00E326D9"/>
    <w:rsid w:val="00E34898"/>
    <w:rsid w:val="00E35490"/>
    <w:rsid w:val="00E40DC1"/>
    <w:rsid w:val="00E41183"/>
    <w:rsid w:val="00E41B05"/>
    <w:rsid w:val="00E41DEB"/>
    <w:rsid w:val="00E41EBD"/>
    <w:rsid w:val="00E426AA"/>
    <w:rsid w:val="00E4278A"/>
    <w:rsid w:val="00E43486"/>
    <w:rsid w:val="00E52B56"/>
    <w:rsid w:val="00E5653E"/>
    <w:rsid w:val="00E56EF1"/>
    <w:rsid w:val="00E574E1"/>
    <w:rsid w:val="00E60783"/>
    <w:rsid w:val="00E60E63"/>
    <w:rsid w:val="00E644EC"/>
    <w:rsid w:val="00E7162C"/>
    <w:rsid w:val="00E72D59"/>
    <w:rsid w:val="00E74F58"/>
    <w:rsid w:val="00E8079D"/>
    <w:rsid w:val="00E81744"/>
    <w:rsid w:val="00E83EEC"/>
    <w:rsid w:val="00E86304"/>
    <w:rsid w:val="00E90992"/>
    <w:rsid w:val="00E90E00"/>
    <w:rsid w:val="00E9220E"/>
    <w:rsid w:val="00E9251E"/>
    <w:rsid w:val="00E9269C"/>
    <w:rsid w:val="00E943FB"/>
    <w:rsid w:val="00E958F5"/>
    <w:rsid w:val="00E96243"/>
    <w:rsid w:val="00EA0FB7"/>
    <w:rsid w:val="00EA1031"/>
    <w:rsid w:val="00EA1048"/>
    <w:rsid w:val="00EA31CC"/>
    <w:rsid w:val="00EA45D0"/>
    <w:rsid w:val="00EA4BCB"/>
    <w:rsid w:val="00EA5ADA"/>
    <w:rsid w:val="00EB09B7"/>
    <w:rsid w:val="00EB1599"/>
    <w:rsid w:val="00EB1FF4"/>
    <w:rsid w:val="00EB2535"/>
    <w:rsid w:val="00EB461A"/>
    <w:rsid w:val="00EB4924"/>
    <w:rsid w:val="00EB4E93"/>
    <w:rsid w:val="00EB59F2"/>
    <w:rsid w:val="00EB6F61"/>
    <w:rsid w:val="00EB71A1"/>
    <w:rsid w:val="00EC16C4"/>
    <w:rsid w:val="00EC20EC"/>
    <w:rsid w:val="00EC2A36"/>
    <w:rsid w:val="00EC2FC4"/>
    <w:rsid w:val="00EC343B"/>
    <w:rsid w:val="00EC3A44"/>
    <w:rsid w:val="00EC430D"/>
    <w:rsid w:val="00EC6FF7"/>
    <w:rsid w:val="00EC73CB"/>
    <w:rsid w:val="00ED0CB6"/>
    <w:rsid w:val="00ED1B0D"/>
    <w:rsid w:val="00ED1C76"/>
    <w:rsid w:val="00ED209A"/>
    <w:rsid w:val="00ED307C"/>
    <w:rsid w:val="00ED519F"/>
    <w:rsid w:val="00ED531C"/>
    <w:rsid w:val="00ED6295"/>
    <w:rsid w:val="00EE32EF"/>
    <w:rsid w:val="00EE404F"/>
    <w:rsid w:val="00EE65EF"/>
    <w:rsid w:val="00EE7D7C"/>
    <w:rsid w:val="00EF059C"/>
    <w:rsid w:val="00EF07F9"/>
    <w:rsid w:val="00EF498B"/>
    <w:rsid w:val="00EF588B"/>
    <w:rsid w:val="00EF5BEE"/>
    <w:rsid w:val="00EF6FB8"/>
    <w:rsid w:val="00F0010E"/>
    <w:rsid w:val="00F00A16"/>
    <w:rsid w:val="00F03179"/>
    <w:rsid w:val="00F036E8"/>
    <w:rsid w:val="00F04B71"/>
    <w:rsid w:val="00F05C73"/>
    <w:rsid w:val="00F105FB"/>
    <w:rsid w:val="00F1130E"/>
    <w:rsid w:val="00F1157E"/>
    <w:rsid w:val="00F11B85"/>
    <w:rsid w:val="00F11DAC"/>
    <w:rsid w:val="00F1363B"/>
    <w:rsid w:val="00F1381F"/>
    <w:rsid w:val="00F13D0F"/>
    <w:rsid w:val="00F16E51"/>
    <w:rsid w:val="00F209A5"/>
    <w:rsid w:val="00F25D98"/>
    <w:rsid w:val="00F300FB"/>
    <w:rsid w:val="00F30327"/>
    <w:rsid w:val="00F36906"/>
    <w:rsid w:val="00F378DD"/>
    <w:rsid w:val="00F42FE8"/>
    <w:rsid w:val="00F43CAE"/>
    <w:rsid w:val="00F44426"/>
    <w:rsid w:val="00F44E3D"/>
    <w:rsid w:val="00F5135E"/>
    <w:rsid w:val="00F51730"/>
    <w:rsid w:val="00F54288"/>
    <w:rsid w:val="00F54314"/>
    <w:rsid w:val="00F549B1"/>
    <w:rsid w:val="00F5531B"/>
    <w:rsid w:val="00F55975"/>
    <w:rsid w:val="00F56015"/>
    <w:rsid w:val="00F5719F"/>
    <w:rsid w:val="00F602D8"/>
    <w:rsid w:val="00F60CBF"/>
    <w:rsid w:val="00F610A9"/>
    <w:rsid w:val="00F62B06"/>
    <w:rsid w:val="00F636C3"/>
    <w:rsid w:val="00F65EF9"/>
    <w:rsid w:val="00F676A0"/>
    <w:rsid w:val="00F7072F"/>
    <w:rsid w:val="00F7078A"/>
    <w:rsid w:val="00F70CD6"/>
    <w:rsid w:val="00F83087"/>
    <w:rsid w:val="00F84562"/>
    <w:rsid w:val="00F87BAE"/>
    <w:rsid w:val="00F87C4A"/>
    <w:rsid w:val="00F907FB"/>
    <w:rsid w:val="00F9285D"/>
    <w:rsid w:val="00F941A6"/>
    <w:rsid w:val="00F96B96"/>
    <w:rsid w:val="00F96E62"/>
    <w:rsid w:val="00FA0317"/>
    <w:rsid w:val="00FA1328"/>
    <w:rsid w:val="00FA1C1A"/>
    <w:rsid w:val="00FA225D"/>
    <w:rsid w:val="00FA3A01"/>
    <w:rsid w:val="00FA518C"/>
    <w:rsid w:val="00FB074A"/>
    <w:rsid w:val="00FB20C7"/>
    <w:rsid w:val="00FB33D6"/>
    <w:rsid w:val="00FB5D3C"/>
    <w:rsid w:val="00FB6386"/>
    <w:rsid w:val="00FC030E"/>
    <w:rsid w:val="00FC1ED5"/>
    <w:rsid w:val="00FC29CB"/>
    <w:rsid w:val="00FC621F"/>
    <w:rsid w:val="00FC7622"/>
    <w:rsid w:val="00FC79FE"/>
    <w:rsid w:val="00FC7DC7"/>
    <w:rsid w:val="00FD0BDF"/>
    <w:rsid w:val="00FD1807"/>
    <w:rsid w:val="00FD3EB4"/>
    <w:rsid w:val="00FD4006"/>
    <w:rsid w:val="00FD77E8"/>
    <w:rsid w:val="00FE087B"/>
    <w:rsid w:val="00FE08D7"/>
    <w:rsid w:val="00FE2C66"/>
    <w:rsid w:val="00FE2F78"/>
    <w:rsid w:val="00FE4757"/>
    <w:rsid w:val="00FE5DCE"/>
    <w:rsid w:val="00FE625F"/>
    <w:rsid w:val="00FE78A4"/>
    <w:rsid w:val="00FE78C6"/>
    <w:rsid w:val="00FE7B41"/>
    <w:rsid w:val="00FF0F22"/>
    <w:rsid w:val="00FF4E72"/>
    <w:rsid w:val="00FF676B"/>
    <w:rsid w:val="00FF6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9D34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E05AF"/>
    <w:pPr>
      <w:snapToGrid w:val="0"/>
      <w:spacing w:after="180"/>
    </w:pPr>
    <w:rPr>
      <w:rFonts w:ascii="Times New Roman" w:eastAsia="MS PGothic" w:hAnsi="Times New Roman" w:cs="Calibr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,Heading Three,h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</w:pPr>
    <w:rPr>
      <w:rFonts w:eastAsia="Times New Roman" w:cs="Times New Roman"/>
      <w:szCs w:val="20"/>
      <w:lang w:val="en-GB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ind w:left="454" w:hanging="454"/>
    </w:pPr>
    <w:rPr>
      <w:rFonts w:eastAsia="Times New Roman" w:cs="Times New Roman"/>
      <w:sz w:val="16"/>
      <w:szCs w:val="20"/>
      <w:lang w:val="en-GB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  <w:rPr>
      <w:rFonts w:eastAsia="Times New Roman" w:cs="Times New Roman"/>
      <w:szCs w:val="20"/>
      <w:lang w:val="en-GB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  <w:rPr>
      <w:rFonts w:eastAsia="Times New Roman" w:cs="Times New Roman"/>
      <w:szCs w:val="20"/>
      <w:lang w:val="en-GB"/>
    </w:rPr>
  </w:style>
  <w:style w:type="paragraph" w:customStyle="1" w:styleId="FP">
    <w:name w:val="FP"/>
    <w:basedOn w:val="Normal"/>
    <w:rsid w:val="000B7FED"/>
    <w:rPr>
      <w:rFonts w:eastAsia="Times New Roman" w:cs="Times New Roman"/>
      <w:szCs w:val="20"/>
      <w:lang w:val="en-GB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rFonts w:eastAsia="Times New Roman" w:cs="Times New Roman"/>
      <w:noProof/>
      <w:szCs w:val="20"/>
      <w:lang w:val="en-GB"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eastAsia="Times New Roman" w:hAnsi="Arial" w:cs="Times New Roman"/>
      <w:b/>
      <w:szCs w:val="20"/>
      <w:lang w:val="en-GB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5C0C45"/>
    <w:pPr>
      <w:keepNext/>
      <w:keepLines/>
      <w:spacing w:after="0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  <w:rPr>
      <w:rFonts w:eastAsia="Times New Roman" w:cs="Times New Roman"/>
      <w:szCs w:val="20"/>
      <w:lang w:val="en-GB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  <w:rPr>
      <w:rFonts w:eastAsia="Times New Roman" w:cs="Times New Roman"/>
      <w:szCs w:val="20"/>
      <w:lang w:val="en-GB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eastAsia="Times New Roma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eastAsia="Times New Roman" w:hAnsi="Tahoma" w:cs="Tahoma"/>
      <w:szCs w:val="20"/>
      <w:lang w:val="en-GB"/>
    </w:rPr>
  </w:style>
  <w:style w:type="character" w:customStyle="1" w:styleId="TAHCar">
    <w:name w:val="TAH Car"/>
    <w:link w:val="TAH"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5C0C4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C20E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C20EC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C20E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rsid w:val="00EC20EC"/>
    <w:pPr>
      <w:pBdr>
        <w:top w:val="single" w:sz="12" w:space="0" w:color="auto"/>
      </w:pBdr>
      <w:spacing w:before="360" w:after="240"/>
    </w:pPr>
    <w:rPr>
      <w:rFonts w:eastAsia="Times New Roman" w:cs="Times New Roman"/>
      <w:b/>
      <w:i/>
      <w:sz w:val="26"/>
      <w:szCs w:val="20"/>
      <w:lang w:val="en-GB"/>
    </w:rPr>
  </w:style>
  <w:style w:type="paragraph" w:customStyle="1" w:styleId="INDENT1">
    <w:name w:val="INDENT1"/>
    <w:basedOn w:val="Normal"/>
    <w:rsid w:val="00EC20EC"/>
    <w:pPr>
      <w:ind w:left="851"/>
    </w:pPr>
    <w:rPr>
      <w:rFonts w:eastAsia="Times New Roman" w:cs="Times New Roman"/>
      <w:szCs w:val="20"/>
      <w:lang w:val="en-GB"/>
    </w:rPr>
  </w:style>
  <w:style w:type="paragraph" w:customStyle="1" w:styleId="INDENT2">
    <w:name w:val="INDENT2"/>
    <w:basedOn w:val="Normal"/>
    <w:rsid w:val="00EC20EC"/>
    <w:pPr>
      <w:ind w:left="1135" w:hanging="284"/>
    </w:pPr>
    <w:rPr>
      <w:rFonts w:eastAsia="Times New Roman" w:cs="Times New Roman"/>
      <w:szCs w:val="20"/>
      <w:lang w:val="en-GB"/>
    </w:rPr>
  </w:style>
  <w:style w:type="paragraph" w:customStyle="1" w:styleId="INDENT3">
    <w:name w:val="INDENT3"/>
    <w:basedOn w:val="Normal"/>
    <w:rsid w:val="00EC20EC"/>
    <w:pPr>
      <w:ind w:left="1701" w:hanging="567"/>
    </w:pPr>
    <w:rPr>
      <w:rFonts w:eastAsia="Times New Roman" w:cs="Times New Roman"/>
      <w:szCs w:val="20"/>
      <w:lang w:val="en-GB"/>
    </w:rPr>
  </w:style>
  <w:style w:type="paragraph" w:customStyle="1" w:styleId="FigureTitle">
    <w:name w:val="Figure_Title"/>
    <w:basedOn w:val="Normal"/>
    <w:next w:val="Normal"/>
    <w:rsid w:val="00EC20E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EC20EC"/>
    <w:pPr>
      <w:keepNext/>
      <w:keepLines/>
    </w:pPr>
    <w:rPr>
      <w:rFonts w:eastAsia="Times New Roman" w:cs="Times New Roman"/>
      <w:b/>
      <w:szCs w:val="20"/>
      <w:lang w:val="en-GB"/>
    </w:rPr>
  </w:style>
  <w:style w:type="paragraph" w:customStyle="1" w:styleId="enumlev2">
    <w:name w:val="enumlev2"/>
    <w:basedOn w:val="Normal"/>
    <w:rsid w:val="00EC20E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 w:cs="Times New Roman"/>
      <w:szCs w:val="20"/>
    </w:rPr>
  </w:style>
  <w:style w:type="paragraph" w:customStyle="1" w:styleId="CouvRecTitle">
    <w:name w:val="Couv Rec Title"/>
    <w:basedOn w:val="Normal"/>
    <w:rsid w:val="00EC20EC"/>
    <w:pPr>
      <w:keepNext/>
      <w:keepLines/>
      <w:spacing w:before="240"/>
      <w:ind w:left="1418"/>
    </w:pPr>
    <w:rPr>
      <w:rFonts w:ascii="Arial" w:eastAsia="Times New Roman" w:hAnsi="Arial" w:cs="Times New Roman"/>
      <w:b/>
      <w:sz w:val="36"/>
      <w:szCs w:val="20"/>
    </w:rPr>
  </w:style>
  <w:style w:type="paragraph" w:styleId="Caption">
    <w:name w:val="caption"/>
    <w:basedOn w:val="Normal"/>
    <w:next w:val="Normal"/>
    <w:qFormat/>
    <w:rsid w:val="00EC20EC"/>
    <w:pPr>
      <w:spacing w:before="120" w:after="120"/>
    </w:pPr>
    <w:rPr>
      <w:rFonts w:eastAsia="Times New Roman" w:cs="Times New Roman"/>
      <w:b/>
      <w:szCs w:val="20"/>
      <w:lang w:val="en-GB"/>
    </w:rPr>
  </w:style>
  <w:style w:type="paragraph" w:styleId="PlainText">
    <w:name w:val="Plain Text"/>
    <w:basedOn w:val="Normal"/>
    <w:link w:val="PlainTextChar"/>
    <w:rsid w:val="00EC20EC"/>
    <w:rPr>
      <w:rFonts w:ascii="Courier New" w:eastAsia="Times New Roman" w:hAnsi="Courier New" w:cs="Times New Roman"/>
      <w:szCs w:val="20"/>
      <w:lang w:val="nb-NO"/>
    </w:rPr>
  </w:style>
  <w:style w:type="character" w:customStyle="1" w:styleId="PlainTextChar">
    <w:name w:val="Plain Text Char"/>
    <w:basedOn w:val="DefaultParagraphFont"/>
    <w:link w:val="PlainText"/>
    <w:rsid w:val="00EC20EC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C20EC"/>
  </w:style>
  <w:style w:type="paragraph" w:styleId="BodyText">
    <w:name w:val="Body Text"/>
    <w:basedOn w:val="Normal"/>
    <w:link w:val="BodyTextChar"/>
    <w:rsid w:val="00EC20EC"/>
    <w:rPr>
      <w:rFonts w:eastAsia="Times New Roman" w:cs="Times New Roman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EC20E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C20EC"/>
    <w:rPr>
      <w:rFonts w:eastAsia="Times New Roman" w:cs="Times New Roman"/>
      <w:i/>
      <w:color w:val="0000FF"/>
      <w:szCs w:val="20"/>
      <w:lang w:val="en-GB"/>
    </w:rPr>
  </w:style>
  <w:style w:type="character" w:customStyle="1" w:styleId="BalloonTextChar">
    <w:name w:val="Balloon Text Char"/>
    <w:link w:val="BalloonText"/>
    <w:rsid w:val="00EC20EC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C20EC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C20EC"/>
  </w:style>
  <w:style w:type="character" w:customStyle="1" w:styleId="B1Char">
    <w:name w:val="B1 Char"/>
    <w:link w:val="B1"/>
    <w:qFormat/>
    <w:rsid w:val="00EC20E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C20E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C20E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C20E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C20E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C20EC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C20EC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C20EC"/>
  </w:style>
  <w:style w:type="character" w:customStyle="1" w:styleId="Heading2Char">
    <w:name w:val="Heading 2 Char"/>
    <w:link w:val="Heading2"/>
    <w:rsid w:val="00EC20EC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EC20EC"/>
    <w:rPr>
      <w:i/>
      <w:iCs/>
    </w:rPr>
  </w:style>
  <w:style w:type="character" w:customStyle="1" w:styleId="Heading6Char">
    <w:name w:val="Heading 6 Char"/>
    <w:link w:val="Heading6"/>
    <w:rsid w:val="00EC20EC"/>
    <w:rPr>
      <w:rFonts w:ascii="Arial" w:hAnsi="Arial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20EC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C20EC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EC20E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EC20E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20E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C20EC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C20EC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EC20E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C20E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C20EC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C20EC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C20E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C20E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C20E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20EC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rsid w:val="00EC20E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C20EC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C20EC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C20EC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EC20E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EC20EC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C20EC"/>
    <w:rPr>
      <w:rFonts w:ascii="Arial" w:hAnsi="Arial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E60E63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i/>
      <w:color w:val="7F7F7F" w:themeColor="text1" w:themeTint="80"/>
      <w:spacing w:val="2"/>
      <w:sz w:val="18"/>
      <w:szCs w:val="18"/>
      <w:lang w:val="fr-FR" w:eastAsia="fr-FR"/>
    </w:rPr>
  </w:style>
  <w:style w:type="character" w:customStyle="1" w:styleId="IvDbodytextChar">
    <w:name w:val="IvD bodytext Char"/>
    <w:basedOn w:val="BodyTextChar"/>
    <w:link w:val="IvDbodytext"/>
    <w:locked/>
    <w:rsid w:val="00E60E63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2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semiHidden/>
    <w:locked/>
    <w:rsid w:val="00DE20FB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41EBD"/>
    <w:pPr>
      <w:ind w:left="720"/>
      <w:contextualSpacing/>
    </w:pPr>
    <w:rPr>
      <w:rFonts w:ascii="Arial" w:eastAsia="宋体" w:hAnsi="Arial" w:cs="Times New Roman"/>
      <w:szCs w:val="20"/>
    </w:rPr>
  </w:style>
  <w:style w:type="character" w:customStyle="1" w:styleId="apple-converted-space">
    <w:name w:val="apple-converted-space"/>
    <w:rsid w:val="009751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347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4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6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6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01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35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22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0381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1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1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472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9899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1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4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13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807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7127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95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61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85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7292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80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2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985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2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8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3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8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6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88d9df3d8c8116daf9a5399ec5e2ca7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424a308e56fb0bdb2b8fc374bef7c2a2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A695E3-62E4-40B0-A44C-DDFD9E9988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81E6B3B-D4A5-4B36-BEC3-15884D4602C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7C9F15A-A503-4AC2-A3E8-9A013C7305C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8056580-69C9-4DE8-A858-D293108481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331</TotalTime>
  <Pages>3</Pages>
  <Words>683</Words>
  <Characters>3897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JL CT4#105-e</cp:lastModifiedBy>
  <cp:revision>507</cp:revision>
  <cp:lastPrinted>1900-01-01T08:00:00Z</cp:lastPrinted>
  <dcterms:created xsi:type="dcterms:W3CDTF">2021-03-24T07:58:00Z</dcterms:created>
  <dcterms:modified xsi:type="dcterms:W3CDTF">2021-08-09T05:22:00Z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